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w:t>
      </w:r>
      <w:r w:rsidR="008046EF">
        <w:rPr>
          <w:b/>
          <w:noProof/>
          <w:sz w:val="24"/>
        </w:rPr>
        <w:t xml:space="preserve"> NR AH 1807</w:t>
      </w:r>
      <w:r>
        <w:rPr>
          <w:b/>
          <w:i/>
          <w:noProof/>
          <w:sz w:val="28"/>
        </w:rPr>
        <w:tab/>
      </w:r>
      <w:fldSimple w:instr=" DOCPROPERTY  Tdoc#  \* MERGEFORMAT ">
        <w:r w:rsidR="00E13F3D" w:rsidRPr="00E13F3D">
          <w:rPr>
            <w:b/>
            <w:i/>
            <w:noProof/>
            <w:sz w:val="28"/>
          </w:rPr>
          <w:t>R2-1810462</w:t>
        </w:r>
      </w:fldSimple>
    </w:p>
    <w:p w:rsidR="001E41F3" w:rsidRDefault="00104010" w:rsidP="005E2C44">
      <w:pPr>
        <w:pStyle w:val="CRCoverPage"/>
        <w:outlineLvl w:val="0"/>
        <w:rPr>
          <w:b/>
          <w:noProof/>
          <w:sz w:val="24"/>
        </w:rPr>
      </w:pPr>
      <w:fldSimple w:instr=" DOCPROPERTY  Location  \* MERGEFORMAT ">
        <w:r w:rsidR="003609EF" w:rsidRPr="00BA51D9">
          <w:rPr>
            <w:b/>
            <w:noProof/>
            <w:sz w:val="24"/>
          </w:rPr>
          <w:t>Montreal</w:t>
        </w:r>
      </w:fldSimple>
      <w:r w:rsidR="001E41F3">
        <w:rPr>
          <w:b/>
          <w:noProof/>
          <w:sz w:val="24"/>
        </w:rPr>
        <w:t xml:space="preserve">, </w:t>
      </w:r>
      <w:fldSimple w:instr=" DOCPROPERTY  Country  \* MERGEFORMAT ">
        <w:r w:rsidR="003609EF" w:rsidRPr="00BA51D9">
          <w:rPr>
            <w:b/>
            <w:noProof/>
            <w:sz w:val="24"/>
          </w:rPr>
          <w:t>Canada</w:t>
        </w:r>
      </w:fldSimple>
      <w:r w:rsidR="001E41F3">
        <w:rPr>
          <w:b/>
          <w:noProof/>
          <w:sz w:val="24"/>
        </w:rPr>
        <w:t xml:space="preserve">, </w:t>
      </w:r>
      <w:fldSimple w:instr=" DOCPROPERTY  StartDate  \* MERGEFORMAT ">
        <w:r w:rsidR="003609EF" w:rsidRPr="00BA51D9">
          <w:rPr>
            <w:b/>
            <w:noProof/>
            <w:sz w:val="24"/>
          </w:rPr>
          <w:t>2nd Jul 2018</w:t>
        </w:r>
      </w:fldSimple>
      <w:r w:rsidR="00547111">
        <w:rPr>
          <w:b/>
          <w:noProof/>
          <w:sz w:val="24"/>
        </w:rPr>
        <w:t xml:space="preserve"> - </w:t>
      </w:r>
      <w:fldSimple w:instr=" DOCPROPERTY  EndDate  \* MERGEFORMAT ">
        <w:r w:rsidR="003609EF" w:rsidRPr="00BA51D9">
          <w:rPr>
            <w:b/>
            <w:noProof/>
            <w:sz w:val="24"/>
          </w:rPr>
          <w:t>6th Jul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04010" w:rsidP="00E13F3D">
            <w:pPr>
              <w:pStyle w:val="CRCoverPage"/>
              <w:spacing w:after="0"/>
              <w:jc w:val="right"/>
              <w:rPr>
                <w:b/>
                <w:noProof/>
                <w:sz w:val="28"/>
              </w:rPr>
            </w:pPr>
            <w:fldSimple w:instr=" DOCPROPERTY  Spec#  \* MERGEFORMAT ">
              <w:r w:rsidR="00E13F3D" w:rsidRPr="00410371">
                <w:rPr>
                  <w:b/>
                  <w:noProof/>
                  <w:sz w:val="28"/>
                </w:rPr>
                <w:t>38.321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04010" w:rsidP="00547111">
            <w:pPr>
              <w:pStyle w:val="CRCoverPage"/>
              <w:spacing w:after="0"/>
              <w:rPr>
                <w:noProof/>
              </w:rPr>
            </w:pPr>
            <w:fldSimple w:instr=" DOCPROPERTY  Cr#  \* MERGEFORMAT ">
              <w:r w:rsidR="00E13F3D" w:rsidRPr="00410371">
                <w:rPr>
                  <w:b/>
                  <w:noProof/>
                  <w:sz w:val="28"/>
                </w:rPr>
                <w:t>0267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0401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04010">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046EF"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046E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401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on BWP inactivity timer upon initiation of RA Procedure on </w:t>
            </w:r>
            <w:proofErr w:type="spellStart"/>
            <w:r w:rsidR="002640DD">
              <w:t>SCell</w:t>
            </w:r>
            <w:proofErr w:type="spellEnd"/>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04010">
            <w:pPr>
              <w:pStyle w:val="CRCoverPage"/>
              <w:spacing w:after="0"/>
              <w:ind w:left="100"/>
              <w:rPr>
                <w:noProof/>
              </w:rPr>
            </w:pPr>
            <w:fldSimple w:instr=" DOCPROPERTY  SourceIfWg  \* MERGEFORMAT ">
              <w:r w:rsidR="00E13F3D">
                <w:rPr>
                  <w:noProof/>
                </w:rPr>
                <w:t>ITL</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046EF" w:rsidP="00547111">
            <w:pPr>
              <w:pStyle w:val="CRCoverPage"/>
              <w:spacing w:after="0"/>
              <w:ind w:left="100"/>
              <w:rPr>
                <w:noProof/>
              </w:rPr>
            </w:pPr>
            <w:r>
              <w:t>RAN2</w:t>
            </w:r>
            <w:r w:rsidR="00104010">
              <w:fldChar w:fldCharType="begin"/>
            </w:r>
            <w:r w:rsidR="00104010">
              <w:instrText xml:space="preserve"> DOCPROPERTY  SourceIfTsg  \* MERGEFORMAT </w:instrText>
            </w:r>
            <w:r w:rsidR="0010401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401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04010">
            <w:pPr>
              <w:pStyle w:val="CRCoverPage"/>
              <w:spacing w:after="0"/>
              <w:ind w:left="100"/>
              <w:rPr>
                <w:noProof/>
              </w:rPr>
            </w:pPr>
            <w:fldSimple w:instr=" DOCPROPERTY  ResDate  \* MERGEFORMAT ">
              <w:r w:rsidR="00D24991">
                <w:rPr>
                  <w:noProof/>
                </w:rPr>
                <w:t>2018-06-22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401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04010">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046EF" w:rsidRDefault="008046EF" w:rsidP="008046EF">
            <w:pPr>
              <w:pStyle w:val="CRCoverPage"/>
              <w:spacing w:after="0"/>
              <w:ind w:left="100"/>
              <w:rPr>
                <w:noProof/>
                <w:lang w:eastAsia="ko-KR"/>
              </w:rPr>
            </w:pPr>
            <w:r>
              <w:rPr>
                <w:noProof/>
                <w:lang w:eastAsia="ko-KR"/>
              </w:rPr>
              <w:t>W</w:t>
            </w:r>
            <w:r w:rsidRPr="00A3539C">
              <w:rPr>
                <w:noProof/>
                <w:lang w:eastAsia="ko-KR"/>
              </w:rPr>
              <w:t>hen the RA procedure is initiated on SCell, the UE stops the bwp-InactivityTimer on both SCell and SpCell. The intention of this UE behaviour is to keep the active DL BWP of SCell and SpCell.</w:t>
            </w:r>
          </w:p>
          <w:p w:rsidR="008046EF" w:rsidRDefault="008046EF" w:rsidP="008046EF">
            <w:pPr>
              <w:pStyle w:val="CRCoverPage"/>
              <w:spacing w:after="0"/>
              <w:ind w:left="100"/>
              <w:rPr>
                <w:noProof/>
                <w:lang w:eastAsia="ko-KR"/>
              </w:rPr>
            </w:pPr>
          </w:p>
          <w:p w:rsidR="008046EF" w:rsidRPr="00A3539C" w:rsidRDefault="008046EF" w:rsidP="008046EF">
            <w:pPr>
              <w:pStyle w:val="CRCoverPage"/>
              <w:spacing w:after="0"/>
              <w:ind w:left="100"/>
              <w:rPr>
                <w:noProof/>
                <w:lang w:eastAsia="ko-KR"/>
              </w:rPr>
            </w:pPr>
            <w:r>
              <w:rPr>
                <w:noProof/>
                <w:lang w:eastAsia="ko-KR"/>
              </w:rPr>
              <w:t>However, since there is no linkage between UL BWP and DL BWP of SCell and the UE receives the RAR on the active DL BWP of SpCell, the UE does not need to keep the active DL BWP of SCell</w:t>
            </w:r>
            <w:r w:rsidR="00B72B44">
              <w:rPr>
                <w:noProof/>
                <w:lang w:eastAsia="ko-KR"/>
              </w:rPr>
              <w:t xml:space="preserve"> during the RA procedure</w:t>
            </w:r>
            <w:r>
              <w:rPr>
                <w:noProof/>
                <w:lang w:eastAsia="ko-KR"/>
              </w:rPr>
              <w:t xml:space="preserve">. </w:t>
            </w:r>
          </w:p>
          <w:p w:rsidR="008046EF" w:rsidRDefault="008046EF" w:rsidP="008046EF">
            <w:pPr>
              <w:pStyle w:val="CRCoverPage"/>
              <w:spacing w:after="0"/>
              <w:ind w:left="100"/>
              <w:rPr>
                <w:noProof/>
                <w:lang w:eastAsia="ko-KR"/>
              </w:rPr>
            </w:pPr>
          </w:p>
          <w:p w:rsidR="008046EF" w:rsidRDefault="008046EF" w:rsidP="008046EF">
            <w:pPr>
              <w:pStyle w:val="CRCoverPage"/>
              <w:spacing w:after="0"/>
              <w:ind w:left="100"/>
              <w:rPr>
                <w:noProof/>
                <w:lang w:eastAsia="ko-KR"/>
              </w:rPr>
            </w:pPr>
            <w:r>
              <w:rPr>
                <w:noProof/>
                <w:lang w:eastAsia="ko-KR"/>
              </w:rPr>
              <w:t xml:space="preserve">Therefore, there is no need to stop the </w:t>
            </w:r>
            <w:r>
              <w:rPr>
                <w:rFonts w:hint="eastAsia"/>
                <w:noProof/>
                <w:lang w:eastAsia="ko-KR"/>
              </w:rPr>
              <w:t>bwp-InactivityTimer of SCell</w:t>
            </w:r>
            <w:r w:rsidR="00B72B44">
              <w:rPr>
                <w:noProof/>
                <w:lang w:eastAsia="ko-KR"/>
              </w:rPr>
              <w:t xml:space="preserve"> upon initiation of RA procedure on SCell</w:t>
            </w:r>
            <w:r>
              <w:rPr>
                <w:rFonts w:hint="eastAsia"/>
                <w:noProof/>
                <w:lang w:eastAsia="ko-KR"/>
              </w:rPr>
              <w:t>.</w:t>
            </w:r>
          </w:p>
          <w:p w:rsidR="001E41F3" w:rsidRPr="008046EF" w:rsidRDefault="001E41F3">
            <w:pPr>
              <w:pStyle w:val="CRCoverPage"/>
              <w:spacing w:after="0"/>
              <w:ind w:left="100"/>
              <w:rPr>
                <w:noProof/>
              </w:rPr>
            </w:pPr>
          </w:p>
        </w:tc>
        <w:bookmarkStart w:id="2" w:name="_GoBack"/>
        <w:bookmarkEnd w:id="2"/>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046EF" w:rsidRDefault="008046EF" w:rsidP="008046EF">
            <w:pPr>
              <w:pStyle w:val="CRCoverPage"/>
              <w:spacing w:after="0"/>
              <w:ind w:left="100"/>
              <w:rPr>
                <w:noProof/>
                <w:lang w:eastAsia="ko-KR"/>
              </w:rPr>
            </w:pPr>
            <w:r>
              <w:rPr>
                <w:noProof/>
                <w:lang w:eastAsia="ko-KR"/>
              </w:rPr>
              <w:t xml:space="preserve">If the RA procedure is initiated on SCell, </w:t>
            </w:r>
            <w:r>
              <w:rPr>
                <w:rFonts w:hint="eastAsia"/>
                <w:noProof/>
                <w:lang w:eastAsia="ko-KR"/>
              </w:rPr>
              <w:t>the UE doesn</w:t>
            </w:r>
            <w:r>
              <w:rPr>
                <w:noProof/>
                <w:lang w:eastAsia="ko-KR"/>
              </w:rPr>
              <w:t xml:space="preserve">’t stop the </w:t>
            </w:r>
            <w:r>
              <w:rPr>
                <w:rFonts w:hint="eastAsia"/>
                <w:noProof/>
                <w:lang w:eastAsia="ko-KR"/>
              </w:rPr>
              <w:t>b</w:t>
            </w:r>
            <w:r>
              <w:rPr>
                <w:noProof/>
                <w:lang w:eastAsia="ko-KR"/>
              </w:rPr>
              <w:t>wp-InactivityTimer associated with the active DL BWP of SCell.</w:t>
            </w:r>
          </w:p>
          <w:p w:rsidR="001E41F3" w:rsidRPr="008046EF"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046EF">
            <w:pPr>
              <w:pStyle w:val="CRCoverPage"/>
              <w:spacing w:after="0"/>
              <w:ind w:left="100"/>
              <w:rPr>
                <w:noProof/>
              </w:rPr>
            </w:pPr>
            <w:r>
              <w:rPr>
                <w:rFonts w:hint="eastAsia"/>
                <w:noProof/>
                <w:lang w:eastAsia="ko-KR"/>
              </w:rPr>
              <w:t xml:space="preserve">The UE needs to keep the </w:t>
            </w:r>
            <w:r>
              <w:rPr>
                <w:noProof/>
                <w:lang w:eastAsia="ko-KR"/>
              </w:rPr>
              <w:t xml:space="preserve">active </w:t>
            </w:r>
            <w:r>
              <w:rPr>
                <w:rFonts w:hint="eastAsia"/>
                <w:noProof/>
                <w:lang w:eastAsia="ko-KR"/>
              </w:rPr>
              <w:t xml:space="preserve">DL </w:t>
            </w:r>
            <w:r w:rsidR="00B72B44">
              <w:rPr>
                <w:rFonts w:hint="eastAsia"/>
                <w:noProof/>
                <w:lang w:eastAsia="ko-KR"/>
              </w:rPr>
              <w:t>BWP of</w:t>
            </w:r>
            <w:r>
              <w:rPr>
                <w:rFonts w:hint="eastAsia"/>
                <w:noProof/>
                <w:lang w:eastAsia="ko-KR"/>
              </w:rPr>
              <w:t xml:space="preserve"> SCell</w:t>
            </w:r>
            <w:r>
              <w:rPr>
                <w:noProof/>
                <w:lang w:eastAsia="ko-KR"/>
              </w:rPr>
              <w:t xml:space="preserve"> during</w:t>
            </w:r>
            <w:r w:rsidR="00B72B44">
              <w:rPr>
                <w:noProof/>
                <w:lang w:eastAsia="ko-KR"/>
              </w:rPr>
              <w:t xml:space="preserve"> the</w:t>
            </w:r>
            <w:r>
              <w:rPr>
                <w:noProof/>
                <w:lang w:eastAsia="ko-KR"/>
              </w:rPr>
              <w:t xml:space="preserve"> RA procedure</w:t>
            </w:r>
            <w:r>
              <w:rPr>
                <w:rFonts w:hint="eastAsia"/>
                <w:noProof/>
                <w:lang w:eastAsia="ko-KR"/>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46EF">
            <w:pPr>
              <w:pStyle w:val="CRCoverPage"/>
              <w:spacing w:after="0"/>
              <w:ind w:left="100"/>
              <w:rPr>
                <w:noProof/>
                <w:lang w:eastAsia="ko-KR"/>
              </w:rPr>
            </w:pPr>
            <w:r>
              <w:rPr>
                <w:rFonts w:hint="eastAsia"/>
                <w:noProof/>
                <w:lang w:eastAsia="ko-KR"/>
              </w:rPr>
              <w:t>5.15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8046EF" w:rsidRPr="00216F88" w:rsidRDefault="008046EF" w:rsidP="008046EF">
      <w:pPr>
        <w:pStyle w:val="2"/>
        <w:rPr>
          <w:lang w:eastAsia="ko-KR"/>
        </w:rPr>
      </w:pPr>
      <w:bookmarkStart w:id="3" w:name="_Toc510431898"/>
      <w:r w:rsidRPr="00216F88">
        <w:rPr>
          <w:lang w:eastAsia="ko-KR"/>
        </w:rPr>
        <w:lastRenderedPageBreak/>
        <w:t>5.15</w:t>
      </w:r>
      <w:r w:rsidRPr="00216F88">
        <w:rPr>
          <w:lang w:eastAsia="ko-KR"/>
        </w:rPr>
        <w:tab/>
        <w:t>Bandwidth Part (BWP) operation</w:t>
      </w:r>
      <w:bookmarkEnd w:id="3"/>
    </w:p>
    <w:p w:rsidR="008046EF" w:rsidRPr="00216F88" w:rsidRDefault="008046EF" w:rsidP="008046EF">
      <w:pPr>
        <w:rPr>
          <w:lang w:eastAsia="ko-KR"/>
        </w:rPr>
      </w:pPr>
      <w:r w:rsidRPr="00216F88">
        <w:rPr>
          <w:lang w:eastAsia="ko-KR"/>
        </w:rPr>
        <w:t xml:space="preserve">In addition to clause 12 of TS 38.213 [6], this </w:t>
      </w:r>
      <w:proofErr w:type="spellStart"/>
      <w:r w:rsidRPr="00216F88">
        <w:rPr>
          <w:lang w:eastAsia="ko-KR"/>
        </w:rPr>
        <w:t>subclause</w:t>
      </w:r>
      <w:proofErr w:type="spellEnd"/>
      <w:r w:rsidRPr="00216F88">
        <w:rPr>
          <w:lang w:eastAsia="ko-KR"/>
        </w:rPr>
        <w:t xml:space="preserve"> specifies requirements on BWP operation.</w:t>
      </w:r>
    </w:p>
    <w:p w:rsidR="008046EF" w:rsidRPr="00216F88" w:rsidRDefault="008046EF" w:rsidP="008046EF">
      <w:pPr>
        <w:rPr>
          <w:lang w:eastAsia="ko-KR"/>
        </w:rPr>
      </w:pPr>
      <w:r w:rsidRPr="00216F88">
        <w:rPr>
          <w:lang w:eastAsia="ko-KR"/>
        </w:rPr>
        <w:t>A Serving Cell may be configured with one or multiple BWPs, and the maximum number of BWP per Serving Cell is specified in TS 38.213 [6].</w:t>
      </w:r>
    </w:p>
    <w:p w:rsidR="008046EF" w:rsidRPr="00216F88" w:rsidRDefault="008046EF" w:rsidP="008046EF">
      <w:pPr>
        <w:rPr>
          <w:lang w:eastAsia="ko-KR"/>
        </w:rPr>
      </w:pPr>
      <w:r w:rsidRPr="00216F88">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0B0BB1">
        <w:rPr>
          <w:i/>
          <w:lang w:eastAsia="ko-KR"/>
        </w:rPr>
        <w:t>bwp-InactivityTimer</w:t>
      </w:r>
      <w:proofErr w:type="spellEnd"/>
      <w:r w:rsidRPr="00216F88">
        <w:rPr>
          <w:lang w:eastAsia="ko-KR"/>
        </w:rPr>
        <w:t xml:space="preserve">, </w:t>
      </w:r>
      <w:r w:rsidRPr="009028B2">
        <w:rPr>
          <w:lang w:eastAsia="ko-KR"/>
        </w:rPr>
        <w:t>by RRC signalling</w:t>
      </w:r>
      <w:r>
        <w:rPr>
          <w:rFonts w:hint="eastAsia"/>
          <w:lang w:eastAsia="ko-KR"/>
        </w:rPr>
        <w:t xml:space="preserve">, </w:t>
      </w:r>
      <w:r w:rsidRPr="00216F88">
        <w:rPr>
          <w:lang w:eastAsia="ko-KR"/>
        </w:rPr>
        <w:t xml:space="preserve">or by the MAC entity itself upon initiation of Random Access procedure. Upon addition of </w:t>
      </w:r>
      <w:proofErr w:type="spellStart"/>
      <w:r w:rsidRPr="00216F88">
        <w:rPr>
          <w:lang w:eastAsia="ko-KR"/>
        </w:rPr>
        <w:t>SpCell</w:t>
      </w:r>
      <w:proofErr w:type="spellEnd"/>
      <w:r w:rsidRPr="00216F88">
        <w:rPr>
          <w:lang w:eastAsia="ko-KR"/>
        </w:rPr>
        <w:t xml:space="preserve"> or activation of an </w:t>
      </w:r>
      <w:proofErr w:type="spellStart"/>
      <w:r w:rsidRPr="00216F88">
        <w:rPr>
          <w:lang w:eastAsia="ko-KR"/>
        </w:rPr>
        <w:t>SCell</w:t>
      </w:r>
      <w:proofErr w:type="spellEnd"/>
      <w:r w:rsidRPr="00216F88">
        <w:rPr>
          <w:lang w:eastAsia="ko-KR"/>
        </w:rPr>
        <w:t xml:space="preserve">, </w:t>
      </w:r>
      <w:r w:rsidRPr="00145463">
        <w:rPr>
          <w:lang w:eastAsia="ko-KR"/>
        </w:rPr>
        <w:t xml:space="preserve">the </w:t>
      </w:r>
      <w:r>
        <w:rPr>
          <w:rFonts w:hint="eastAsia"/>
          <w:lang w:eastAsia="ko-KR"/>
        </w:rPr>
        <w:t xml:space="preserve">DL </w:t>
      </w:r>
      <w:r w:rsidRPr="00145463">
        <w:rPr>
          <w:lang w:eastAsia="ko-KR"/>
        </w:rPr>
        <w:t xml:space="preserve">BWP </w:t>
      </w:r>
      <w:r>
        <w:rPr>
          <w:rFonts w:hint="eastAsia"/>
          <w:lang w:eastAsia="ko-KR"/>
        </w:rPr>
        <w:t xml:space="preserve">and UL BWP </w:t>
      </w:r>
      <w:r w:rsidRPr="00145463">
        <w:rPr>
          <w:lang w:eastAsia="ko-KR"/>
        </w:rPr>
        <w:t xml:space="preserve">indicated </w:t>
      </w:r>
      <w:r>
        <w:rPr>
          <w:rFonts w:hint="eastAsia"/>
          <w:lang w:eastAsia="ko-KR"/>
        </w:rPr>
        <w:t>by</w:t>
      </w:r>
      <w:r w:rsidRPr="00145463">
        <w:rPr>
          <w:lang w:eastAsia="ko-KR"/>
        </w:rPr>
        <w:t xml:space="preserve"> </w:t>
      </w:r>
      <w:proofErr w:type="spellStart"/>
      <w:r w:rsidRPr="00EC76EE">
        <w:rPr>
          <w:i/>
          <w:lang w:eastAsia="ko-KR"/>
        </w:rPr>
        <w:t>firstActive</w:t>
      </w:r>
      <w:r w:rsidRPr="00EC76EE">
        <w:rPr>
          <w:rFonts w:hint="eastAsia"/>
          <w:i/>
          <w:lang w:eastAsia="ko-KR"/>
        </w:rPr>
        <w:t>Down</w:t>
      </w:r>
      <w:r w:rsidRPr="00EC76EE">
        <w:rPr>
          <w:i/>
          <w:lang w:eastAsia="ko-KR"/>
        </w:rPr>
        <w:t>linkBWP</w:t>
      </w:r>
      <w:proofErr w:type="spellEnd"/>
      <w:r w:rsidRPr="00EC76EE">
        <w:rPr>
          <w:i/>
          <w:lang w:eastAsia="ko-KR"/>
        </w:rPr>
        <w:t>-Id</w:t>
      </w:r>
      <w:r w:rsidRPr="00145463">
        <w:rPr>
          <w:lang w:eastAsia="ko-KR"/>
        </w:rPr>
        <w:t xml:space="preserve"> </w:t>
      </w:r>
      <w:r>
        <w:rPr>
          <w:rFonts w:hint="eastAsia"/>
          <w:lang w:eastAsia="ko-KR"/>
        </w:rPr>
        <w:t xml:space="preserve">and </w:t>
      </w:r>
      <w:proofErr w:type="spellStart"/>
      <w:r w:rsidRPr="00EC76EE">
        <w:rPr>
          <w:i/>
          <w:lang w:eastAsia="ko-KR"/>
        </w:rPr>
        <w:t>firstActiveUplinkBWP</w:t>
      </w:r>
      <w:proofErr w:type="spellEnd"/>
      <w:r w:rsidRPr="00EC76EE">
        <w:rPr>
          <w:i/>
          <w:lang w:eastAsia="ko-KR"/>
        </w:rPr>
        <w:t>-Id</w:t>
      </w:r>
      <w:r w:rsidRPr="00145463">
        <w:rPr>
          <w:lang w:eastAsia="ko-KR"/>
        </w:rPr>
        <w:t xml:space="preserve"> </w:t>
      </w:r>
      <w:r>
        <w:rPr>
          <w:lang w:eastAsia="ko-KR"/>
        </w:rPr>
        <w:t>respectively</w:t>
      </w:r>
      <w:r>
        <w:rPr>
          <w:rFonts w:hint="eastAsia"/>
          <w:lang w:eastAsia="ko-KR"/>
        </w:rPr>
        <w:t xml:space="preserve"> </w:t>
      </w:r>
      <w:r w:rsidRPr="00145463">
        <w:rPr>
          <w:lang w:eastAsia="ko-KR"/>
        </w:rPr>
        <w:t>(as specified in TS 38.331</w:t>
      </w:r>
      <w:r>
        <w:rPr>
          <w:rFonts w:hint="eastAsia"/>
          <w:lang w:eastAsia="ko-KR"/>
        </w:rPr>
        <w:t xml:space="preserve"> [5]</w:t>
      </w:r>
      <w:r w:rsidRPr="00145463">
        <w:rPr>
          <w:lang w:eastAsia="ko-KR"/>
        </w:rPr>
        <w:t>)</w:t>
      </w:r>
      <w:r>
        <w:rPr>
          <w:rFonts w:hint="eastAsia"/>
          <w:lang w:eastAsia="ko-KR"/>
        </w:rPr>
        <w:t xml:space="preserve"> </w:t>
      </w:r>
      <w:r w:rsidRPr="00216F88">
        <w:rPr>
          <w:lang w:eastAsia="ko-KR"/>
        </w:rPr>
        <w:t>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8046EF" w:rsidRPr="00216F88" w:rsidRDefault="008046EF" w:rsidP="008046EF">
      <w:pPr>
        <w:rPr>
          <w:lang w:eastAsia="ko-KR"/>
        </w:rPr>
      </w:pPr>
      <w:r>
        <w:rPr>
          <w:rFonts w:hint="eastAsia"/>
          <w:lang w:eastAsia="ko-KR"/>
        </w:rPr>
        <w:t>F</w:t>
      </w:r>
      <w:r w:rsidRPr="00216F88">
        <w:rPr>
          <w:lang w:eastAsia="ko-KR"/>
        </w:rPr>
        <w:t>or each activated Serving Cell configured with a BWP, the MAC entity shall:</w:t>
      </w:r>
    </w:p>
    <w:p w:rsidR="008046EF" w:rsidRDefault="008046EF" w:rsidP="008046EF">
      <w:pPr>
        <w:pStyle w:val="B1"/>
        <w:rPr>
          <w:lang w:eastAsia="ko-KR"/>
        </w:rPr>
      </w:pPr>
      <w:r>
        <w:rPr>
          <w:rFonts w:hint="eastAsia"/>
          <w:lang w:eastAsia="ko-KR"/>
        </w:rPr>
        <w:t>1&gt;</w:t>
      </w:r>
      <w:r>
        <w:rPr>
          <w:rFonts w:hint="eastAsia"/>
          <w:lang w:eastAsia="ko-KR"/>
        </w:rPr>
        <w:tab/>
      </w:r>
      <w:r w:rsidRPr="00B71DA9">
        <w:rPr>
          <w:lang w:eastAsia="ko-KR"/>
        </w:rPr>
        <w:t xml:space="preserve">if a BWP is activated: </w:t>
      </w:r>
    </w:p>
    <w:p w:rsidR="008046EF" w:rsidRPr="00216F88" w:rsidRDefault="008046EF" w:rsidP="008046EF">
      <w:pPr>
        <w:pStyle w:val="B2"/>
        <w:rPr>
          <w:lang w:eastAsia="ko-KR"/>
        </w:rPr>
      </w:pPr>
      <w:r>
        <w:rPr>
          <w:rFonts w:hint="eastAsia"/>
          <w:lang w:eastAsia="ko-KR"/>
        </w:rPr>
        <w:t>2</w:t>
      </w:r>
      <w:r w:rsidRPr="00216F88">
        <w:rPr>
          <w:lang w:eastAsia="ko-KR"/>
        </w:rPr>
        <w:t>&gt;</w:t>
      </w:r>
      <w:r w:rsidRPr="00216F88">
        <w:rPr>
          <w:lang w:eastAsia="ko-KR"/>
        </w:rPr>
        <w:tab/>
        <w:t>transmit on UL-SCH</w:t>
      </w:r>
      <w:r>
        <w:rPr>
          <w:rFonts w:hint="eastAsia"/>
          <w:lang w:eastAsia="ko-KR"/>
        </w:rPr>
        <w:t xml:space="preserve"> </w:t>
      </w:r>
      <w:r w:rsidRPr="00B71DA9">
        <w:rPr>
          <w:lang w:eastAsia="ko-KR"/>
        </w:rPr>
        <w:t>on the BWP</w:t>
      </w:r>
      <w:r w:rsidRPr="00216F88">
        <w:rPr>
          <w:lang w:eastAsia="ko-KR"/>
        </w:rPr>
        <w:t>;</w:t>
      </w:r>
    </w:p>
    <w:p w:rsidR="008046EF" w:rsidRPr="00216F88" w:rsidRDefault="008046EF" w:rsidP="008046EF">
      <w:pPr>
        <w:pStyle w:val="B2"/>
        <w:rPr>
          <w:lang w:eastAsia="ko-KR"/>
        </w:rPr>
      </w:pPr>
      <w:r>
        <w:rPr>
          <w:rFonts w:hint="eastAsia"/>
          <w:lang w:eastAsia="ko-KR"/>
        </w:rPr>
        <w:t>2</w:t>
      </w:r>
      <w:r w:rsidRPr="00216F88">
        <w:rPr>
          <w:lang w:eastAsia="ko-KR"/>
        </w:rPr>
        <w:t>&gt;</w:t>
      </w:r>
      <w:r w:rsidRPr="00216F88">
        <w:rPr>
          <w:lang w:eastAsia="ko-KR"/>
        </w:rPr>
        <w:tab/>
        <w:t>transmit on RACH</w:t>
      </w:r>
      <w:r w:rsidRPr="00B71DA9">
        <w:rPr>
          <w:lang w:eastAsia="ko-KR"/>
        </w:rPr>
        <w:t xml:space="preserve"> on the BWP</w:t>
      </w:r>
      <w:r w:rsidRPr="00216F88">
        <w:rPr>
          <w:lang w:eastAsia="ko-KR"/>
        </w:rPr>
        <w:t>;</w:t>
      </w:r>
    </w:p>
    <w:p w:rsidR="008046EF" w:rsidRPr="00216F88" w:rsidRDefault="008046EF" w:rsidP="008046EF">
      <w:pPr>
        <w:pStyle w:val="B2"/>
        <w:rPr>
          <w:lang w:eastAsia="ko-KR"/>
        </w:rPr>
      </w:pPr>
      <w:r>
        <w:rPr>
          <w:rFonts w:hint="eastAsia"/>
          <w:lang w:eastAsia="ko-KR"/>
        </w:rPr>
        <w:t>2</w:t>
      </w:r>
      <w:r w:rsidRPr="00216F88">
        <w:rPr>
          <w:lang w:eastAsia="ko-KR"/>
        </w:rPr>
        <w:t>&gt;</w:t>
      </w:r>
      <w:r w:rsidRPr="00216F88">
        <w:rPr>
          <w:lang w:eastAsia="ko-KR"/>
        </w:rPr>
        <w:tab/>
        <w:t>monitor the PDCCH</w:t>
      </w:r>
      <w:r w:rsidRPr="00B71DA9">
        <w:rPr>
          <w:lang w:eastAsia="ko-KR"/>
        </w:rPr>
        <w:t xml:space="preserve"> on the BWP</w:t>
      </w:r>
      <w:r w:rsidRPr="00216F88">
        <w:rPr>
          <w:lang w:eastAsia="ko-KR"/>
        </w:rPr>
        <w:t>;</w:t>
      </w:r>
    </w:p>
    <w:p w:rsidR="008046EF" w:rsidRPr="00216F88" w:rsidRDefault="008046EF" w:rsidP="008046EF">
      <w:pPr>
        <w:pStyle w:val="B2"/>
        <w:rPr>
          <w:lang w:eastAsia="ko-KR"/>
        </w:rPr>
      </w:pPr>
      <w:r>
        <w:rPr>
          <w:rFonts w:hint="eastAsia"/>
          <w:lang w:eastAsia="ko-KR"/>
        </w:rPr>
        <w:t>2</w:t>
      </w:r>
      <w:r w:rsidRPr="00216F88">
        <w:rPr>
          <w:lang w:eastAsia="ko-KR"/>
        </w:rPr>
        <w:t>&gt;</w:t>
      </w:r>
      <w:r w:rsidRPr="00216F88">
        <w:rPr>
          <w:lang w:eastAsia="ko-KR"/>
        </w:rPr>
        <w:tab/>
        <w:t>transmit PUCCH</w:t>
      </w:r>
      <w:r w:rsidRPr="00B71DA9">
        <w:rPr>
          <w:lang w:eastAsia="ko-KR"/>
        </w:rPr>
        <w:t xml:space="preserve"> on the BWP</w:t>
      </w:r>
      <w:r w:rsidRPr="00216F88">
        <w:rPr>
          <w:lang w:eastAsia="ko-KR"/>
        </w:rPr>
        <w:t>;</w:t>
      </w:r>
    </w:p>
    <w:p w:rsidR="008046EF" w:rsidRPr="00216F88" w:rsidRDefault="008046EF" w:rsidP="008046EF">
      <w:pPr>
        <w:pStyle w:val="B2"/>
        <w:rPr>
          <w:lang w:eastAsia="ko-KR"/>
        </w:rPr>
      </w:pPr>
      <w:r>
        <w:rPr>
          <w:rFonts w:hint="eastAsia"/>
          <w:lang w:eastAsia="ko-KR"/>
        </w:rPr>
        <w:t>2</w:t>
      </w:r>
      <w:r w:rsidRPr="00216F88">
        <w:rPr>
          <w:lang w:eastAsia="ko-KR"/>
        </w:rPr>
        <w:t>&gt;</w:t>
      </w:r>
      <w:r w:rsidRPr="00216F88">
        <w:rPr>
          <w:lang w:eastAsia="ko-KR"/>
        </w:rPr>
        <w:tab/>
        <w:t>transmit SRS</w:t>
      </w:r>
      <w:r w:rsidRPr="00B71DA9">
        <w:rPr>
          <w:lang w:eastAsia="ko-KR"/>
        </w:rPr>
        <w:t xml:space="preserve"> on the BWP</w:t>
      </w:r>
      <w:r w:rsidRPr="00216F88">
        <w:rPr>
          <w:lang w:eastAsia="ko-KR"/>
        </w:rPr>
        <w:t>;</w:t>
      </w:r>
    </w:p>
    <w:p w:rsidR="008046EF" w:rsidRPr="00216F88" w:rsidRDefault="008046EF" w:rsidP="008046EF">
      <w:pPr>
        <w:pStyle w:val="B2"/>
        <w:rPr>
          <w:lang w:eastAsia="ko-KR"/>
        </w:rPr>
      </w:pPr>
      <w:r>
        <w:rPr>
          <w:rFonts w:hint="eastAsia"/>
          <w:lang w:eastAsia="ko-KR"/>
        </w:rPr>
        <w:t>2</w:t>
      </w:r>
      <w:r w:rsidRPr="00216F88">
        <w:rPr>
          <w:lang w:eastAsia="ko-KR"/>
        </w:rPr>
        <w:t>&gt;</w:t>
      </w:r>
      <w:r w:rsidRPr="00216F88">
        <w:rPr>
          <w:lang w:eastAsia="ko-KR"/>
        </w:rPr>
        <w:tab/>
        <w:t>receive DL-SCH</w:t>
      </w:r>
      <w:r w:rsidRPr="00B71DA9">
        <w:rPr>
          <w:lang w:eastAsia="ko-KR"/>
        </w:rPr>
        <w:t xml:space="preserve"> on the BWP</w:t>
      </w:r>
      <w:r w:rsidRPr="00216F88">
        <w:rPr>
          <w:lang w:eastAsia="ko-KR"/>
        </w:rPr>
        <w:t>;</w:t>
      </w:r>
    </w:p>
    <w:p w:rsidR="008046EF" w:rsidRPr="00216F88" w:rsidRDefault="008046EF" w:rsidP="008046EF">
      <w:pPr>
        <w:pStyle w:val="B2"/>
        <w:rPr>
          <w:lang w:eastAsia="ko-KR"/>
        </w:rPr>
      </w:pPr>
      <w:r>
        <w:rPr>
          <w:rFonts w:hint="eastAsia"/>
          <w:lang w:eastAsia="ko-KR"/>
        </w:rPr>
        <w:t>2</w:t>
      </w:r>
      <w:r w:rsidRPr="00216F88">
        <w:rPr>
          <w:lang w:eastAsia="ko-KR"/>
        </w:rPr>
        <w:t>&gt;</w:t>
      </w:r>
      <w:r w:rsidRPr="00216F88">
        <w:rPr>
          <w:lang w:eastAsia="ko-KR"/>
        </w:rPr>
        <w:tab/>
        <w:t xml:space="preserve">(re-)initialize any suspended configured uplink grants of configured grant Type 1 </w:t>
      </w:r>
      <w:r w:rsidRPr="00821CAD">
        <w:rPr>
          <w:lang w:eastAsia="ko-KR"/>
        </w:rPr>
        <w:t>on the active BWP</w:t>
      </w:r>
      <w:r>
        <w:rPr>
          <w:rFonts w:hint="eastAsia"/>
          <w:lang w:eastAsia="ko-KR"/>
        </w:rPr>
        <w:t xml:space="preserve"> </w:t>
      </w:r>
      <w:r w:rsidRPr="00216F88">
        <w:rPr>
          <w:lang w:eastAsia="ko-KR"/>
        </w:rPr>
        <w:t xml:space="preserve">according to the stored configuration, if any, and to start in the symbol according to rules in </w:t>
      </w:r>
      <w:proofErr w:type="spellStart"/>
      <w:r w:rsidRPr="00216F88">
        <w:rPr>
          <w:lang w:eastAsia="ko-KR"/>
        </w:rPr>
        <w:t>subclause</w:t>
      </w:r>
      <w:proofErr w:type="spellEnd"/>
      <w:r w:rsidRPr="00216F88">
        <w:rPr>
          <w:lang w:eastAsia="ko-KR"/>
        </w:rPr>
        <w:t xml:space="preserve"> 5.8.2.</w:t>
      </w:r>
    </w:p>
    <w:p w:rsidR="008046EF" w:rsidRDefault="008046EF" w:rsidP="008046EF">
      <w:pPr>
        <w:pStyle w:val="B1"/>
        <w:rPr>
          <w:lang w:eastAsia="ko-KR"/>
        </w:rPr>
      </w:pPr>
      <w:r>
        <w:rPr>
          <w:rFonts w:hint="eastAsia"/>
          <w:lang w:eastAsia="ko-KR"/>
        </w:rPr>
        <w:t>1&gt;</w:t>
      </w:r>
      <w:r>
        <w:rPr>
          <w:rFonts w:hint="eastAsia"/>
          <w:lang w:eastAsia="ko-KR"/>
        </w:rPr>
        <w:tab/>
        <w:t>if a BWP is deactivated:</w:t>
      </w:r>
    </w:p>
    <w:p w:rsidR="008046EF" w:rsidRPr="00216F88" w:rsidRDefault="008046EF" w:rsidP="008046EF">
      <w:pPr>
        <w:pStyle w:val="B2"/>
        <w:rPr>
          <w:lang w:eastAsia="ko-KR"/>
        </w:rPr>
      </w:pPr>
      <w:r>
        <w:rPr>
          <w:rFonts w:hint="eastAsia"/>
          <w:lang w:eastAsia="ko-KR"/>
        </w:rPr>
        <w:t>2</w:t>
      </w:r>
      <w:r w:rsidRPr="00216F88">
        <w:rPr>
          <w:lang w:eastAsia="ko-KR"/>
        </w:rPr>
        <w:t>&gt;</w:t>
      </w:r>
      <w:r w:rsidRPr="00216F88">
        <w:rPr>
          <w:lang w:eastAsia="ko-KR"/>
        </w:rPr>
        <w:tab/>
        <w:t>not transmit on UL-SCH</w:t>
      </w:r>
      <w:r>
        <w:rPr>
          <w:rFonts w:hint="eastAsia"/>
          <w:lang w:eastAsia="ko-KR"/>
        </w:rPr>
        <w:t xml:space="preserve"> </w:t>
      </w:r>
      <w:r w:rsidRPr="00025769">
        <w:rPr>
          <w:lang w:eastAsia="ko-KR"/>
        </w:rPr>
        <w:t>on the BWP</w:t>
      </w:r>
      <w:r w:rsidRPr="00216F88">
        <w:rPr>
          <w:lang w:eastAsia="ko-KR"/>
        </w:rPr>
        <w:t>;</w:t>
      </w:r>
    </w:p>
    <w:p w:rsidR="008046EF" w:rsidRPr="00216F88" w:rsidRDefault="008046EF" w:rsidP="008046EF">
      <w:pPr>
        <w:pStyle w:val="B2"/>
        <w:rPr>
          <w:lang w:eastAsia="ko-KR"/>
        </w:rPr>
      </w:pPr>
      <w:r>
        <w:rPr>
          <w:rFonts w:hint="eastAsia"/>
          <w:lang w:eastAsia="ko-KR"/>
        </w:rPr>
        <w:t>2</w:t>
      </w:r>
      <w:r w:rsidRPr="00216F88">
        <w:rPr>
          <w:lang w:eastAsia="ko-KR"/>
        </w:rPr>
        <w:t>&gt;</w:t>
      </w:r>
      <w:r w:rsidRPr="00216F88">
        <w:rPr>
          <w:lang w:eastAsia="ko-KR"/>
        </w:rPr>
        <w:tab/>
        <w:t>not transmit on RACH</w:t>
      </w:r>
      <w:r w:rsidRPr="00025769">
        <w:rPr>
          <w:lang w:eastAsia="ko-KR"/>
        </w:rPr>
        <w:t xml:space="preserve"> on the BWP</w:t>
      </w:r>
      <w:r w:rsidRPr="00216F88">
        <w:rPr>
          <w:lang w:eastAsia="ko-KR"/>
        </w:rPr>
        <w:t>;</w:t>
      </w:r>
    </w:p>
    <w:p w:rsidR="008046EF" w:rsidRPr="00216F88" w:rsidRDefault="008046EF" w:rsidP="008046EF">
      <w:pPr>
        <w:pStyle w:val="B2"/>
        <w:rPr>
          <w:lang w:eastAsia="ko-KR"/>
        </w:rPr>
      </w:pPr>
      <w:r>
        <w:rPr>
          <w:rFonts w:hint="eastAsia"/>
          <w:lang w:eastAsia="ko-KR"/>
        </w:rPr>
        <w:t>2</w:t>
      </w:r>
      <w:r w:rsidRPr="00216F88">
        <w:rPr>
          <w:lang w:eastAsia="ko-KR"/>
        </w:rPr>
        <w:t>&gt;</w:t>
      </w:r>
      <w:r w:rsidRPr="00216F88">
        <w:rPr>
          <w:lang w:eastAsia="ko-KR"/>
        </w:rPr>
        <w:tab/>
        <w:t>not monitor the PDCCH</w:t>
      </w:r>
      <w:r w:rsidRPr="00025769">
        <w:rPr>
          <w:lang w:eastAsia="ko-KR"/>
        </w:rPr>
        <w:t xml:space="preserve"> on the BWP</w:t>
      </w:r>
      <w:r w:rsidRPr="00216F88">
        <w:rPr>
          <w:lang w:eastAsia="ko-KR"/>
        </w:rPr>
        <w:t>;</w:t>
      </w:r>
    </w:p>
    <w:p w:rsidR="008046EF" w:rsidRDefault="008046EF" w:rsidP="008046EF">
      <w:pPr>
        <w:pStyle w:val="B2"/>
        <w:rPr>
          <w:lang w:eastAsia="ko-KR"/>
        </w:rPr>
      </w:pPr>
      <w:r>
        <w:rPr>
          <w:rFonts w:hint="eastAsia"/>
          <w:lang w:eastAsia="ko-KR"/>
        </w:rPr>
        <w:t>2</w:t>
      </w:r>
      <w:r w:rsidRPr="00216F88">
        <w:rPr>
          <w:lang w:eastAsia="ko-KR"/>
        </w:rPr>
        <w:t>&gt;</w:t>
      </w:r>
      <w:r w:rsidRPr="00216F88">
        <w:rPr>
          <w:lang w:eastAsia="ko-KR"/>
        </w:rPr>
        <w:tab/>
        <w:t>not transmit PUCCH</w:t>
      </w:r>
      <w:r w:rsidRPr="00025769">
        <w:rPr>
          <w:lang w:eastAsia="ko-KR"/>
        </w:rPr>
        <w:t xml:space="preserve"> on the BWP</w:t>
      </w:r>
      <w:r w:rsidRPr="00216F88">
        <w:rPr>
          <w:lang w:eastAsia="ko-KR"/>
        </w:rPr>
        <w:t>;</w:t>
      </w:r>
    </w:p>
    <w:p w:rsidR="008046EF" w:rsidRPr="00216F88" w:rsidRDefault="008046EF" w:rsidP="008046EF">
      <w:pPr>
        <w:pStyle w:val="B2"/>
        <w:rPr>
          <w:lang w:eastAsia="ko-KR"/>
        </w:rPr>
      </w:pPr>
      <w:r>
        <w:rPr>
          <w:rFonts w:hint="eastAsia"/>
          <w:lang w:eastAsia="ko-KR"/>
        </w:rPr>
        <w:t>2&gt;</w:t>
      </w:r>
      <w:r>
        <w:rPr>
          <w:rFonts w:hint="eastAsia"/>
          <w:lang w:eastAsia="ko-KR"/>
        </w:rPr>
        <w:tab/>
        <w:t xml:space="preserve">not </w:t>
      </w:r>
      <w:r w:rsidRPr="005B44DC">
        <w:rPr>
          <w:lang w:eastAsia="ko-KR"/>
        </w:rPr>
        <w:t>report CSI for the BWP</w:t>
      </w:r>
      <w:r>
        <w:rPr>
          <w:rFonts w:hint="eastAsia"/>
          <w:lang w:eastAsia="ko-KR"/>
        </w:rPr>
        <w:t>;</w:t>
      </w:r>
    </w:p>
    <w:p w:rsidR="008046EF" w:rsidRPr="00216F88" w:rsidRDefault="008046EF" w:rsidP="008046EF">
      <w:pPr>
        <w:pStyle w:val="B2"/>
        <w:rPr>
          <w:lang w:eastAsia="ko-KR"/>
        </w:rPr>
      </w:pPr>
      <w:r>
        <w:rPr>
          <w:rFonts w:hint="eastAsia"/>
          <w:lang w:eastAsia="ko-KR"/>
        </w:rPr>
        <w:t>2</w:t>
      </w:r>
      <w:r w:rsidRPr="00216F88">
        <w:rPr>
          <w:lang w:eastAsia="ko-KR"/>
        </w:rPr>
        <w:t>&gt;</w:t>
      </w:r>
      <w:r w:rsidRPr="00216F88">
        <w:rPr>
          <w:lang w:eastAsia="ko-KR"/>
        </w:rPr>
        <w:tab/>
        <w:t>not transmit SRS</w:t>
      </w:r>
      <w:r w:rsidRPr="00025769">
        <w:rPr>
          <w:lang w:eastAsia="ko-KR"/>
        </w:rPr>
        <w:t xml:space="preserve"> on the BWP</w:t>
      </w:r>
      <w:r w:rsidRPr="00216F88">
        <w:rPr>
          <w:lang w:eastAsia="ko-KR"/>
        </w:rPr>
        <w:t>;</w:t>
      </w:r>
    </w:p>
    <w:p w:rsidR="008046EF" w:rsidRPr="00216F88" w:rsidRDefault="008046EF" w:rsidP="008046EF">
      <w:pPr>
        <w:pStyle w:val="B2"/>
        <w:rPr>
          <w:lang w:eastAsia="ko-KR"/>
        </w:rPr>
      </w:pPr>
      <w:r>
        <w:rPr>
          <w:rFonts w:hint="eastAsia"/>
          <w:lang w:eastAsia="ko-KR"/>
        </w:rPr>
        <w:t>2</w:t>
      </w:r>
      <w:r w:rsidRPr="00216F88">
        <w:rPr>
          <w:lang w:eastAsia="ko-KR"/>
        </w:rPr>
        <w:t>&gt;</w:t>
      </w:r>
      <w:r w:rsidRPr="00216F88">
        <w:rPr>
          <w:lang w:eastAsia="ko-KR"/>
        </w:rPr>
        <w:tab/>
        <w:t>not receive DL-SCH</w:t>
      </w:r>
      <w:r w:rsidRPr="00025769">
        <w:rPr>
          <w:lang w:eastAsia="ko-KR"/>
        </w:rPr>
        <w:t xml:space="preserve"> on the BWP</w:t>
      </w:r>
      <w:r w:rsidRPr="00216F88">
        <w:rPr>
          <w:lang w:eastAsia="ko-KR"/>
        </w:rPr>
        <w:t>;</w:t>
      </w:r>
    </w:p>
    <w:p w:rsidR="008046EF" w:rsidRPr="00216F88" w:rsidRDefault="008046EF" w:rsidP="008046EF">
      <w:pPr>
        <w:pStyle w:val="B2"/>
        <w:rPr>
          <w:lang w:eastAsia="ko-KR"/>
        </w:rPr>
      </w:pPr>
      <w:r>
        <w:rPr>
          <w:rFonts w:hint="eastAsia"/>
          <w:lang w:eastAsia="ko-KR"/>
        </w:rPr>
        <w:t>2</w:t>
      </w:r>
      <w:r w:rsidRPr="00216F88">
        <w:rPr>
          <w:lang w:eastAsia="ko-KR"/>
        </w:rPr>
        <w:t>&gt;</w:t>
      </w:r>
      <w:r w:rsidRPr="00216F88">
        <w:rPr>
          <w:lang w:eastAsia="ko-KR"/>
        </w:rPr>
        <w:tab/>
        <w:t>clear any configured downlink assignment and configured uplink grant of configured grant Type 2</w:t>
      </w:r>
      <w:r w:rsidRPr="00025769">
        <w:rPr>
          <w:lang w:eastAsia="ko-KR"/>
        </w:rPr>
        <w:t xml:space="preserve"> on the BWP</w:t>
      </w:r>
      <w:r w:rsidRPr="00216F88">
        <w:rPr>
          <w:lang w:eastAsia="ko-KR"/>
        </w:rPr>
        <w:t>;</w:t>
      </w:r>
    </w:p>
    <w:p w:rsidR="008046EF" w:rsidRPr="00216F88" w:rsidRDefault="008046EF" w:rsidP="008046EF">
      <w:pPr>
        <w:pStyle w:val="B2"/>
        <w:rPr>
          <w:lang w:eastAsia="ko-KR"/>
        </w:rPr>
      </w:pPr>
      <w:r>
        <w:rPr>
          <w:rFonts w:hint="eastAsia"/>
          <w:lang w:eastAsia="ko-KR"/>
        </w:rPr>
        <w:t>2</w:t>
      </w:r>
      <w:r w:rsidRPr="00216F88">
        <w:rPr>
          <w:lang w:eastAsia="ko-KR"/>
        </w:rPr>
        <w:t>&gt;</w:t>
      </w:r>
      <w:r w:rsidRPr="00216F88">
        <w:rPr>
          <w:lang w:eastAsia="ko-KR"/>
        </w:rPr>
        <w:tab/>
        <w:t xml:space="preserve">suspend any configured uplink grant of configured </w:t>
      </w:r>
      <w:r>
        <w:rPr>
          <w:rFonts w:hint="eastAsia"/>
          <w:lang w:eastAsia="ko-KR"/>
        </w:rPr>
        <w:t xml:space="preserve">grant </w:t>
      </w:r>
      <w:r w:rsidRPr="00216F88">
        <w:rPr>
          <w:lang w:eastAsia="ko-KR"/>
        </w:rPr>
        <w:t>Type 1</w:t>
      </w:r>
      <w:r w:rsidRPr="00025769">
        <w:rPr>
          <w:lang w:eastAsia="ko-KR"/>
        </w:rPr>
        <w:t xml:space="preserve"> on the inactive BWP</w:t>
      </w:r>
      <w:r w:rsidRPr="00216F88">
        <w:rPr>
          <w:lang w:eastAsia="ko-KR"/>
        </w:rPr>
        <w:t>.</w:t>
      </w:r>
    </w:p>
    <w:p w:rsidR="008046EF" w:rsidRPr="00216F88" w:rsidRDefault="008046EF" w:rsidP="008046EF">
      <w:pPr>
        <w:rPr>
          <w:lang w:eastAsia="ko-KR"/>
        </w:rPr>
      </w:pPr>
      <w:r w:rsidRPr="00216F88">
        <w:rPr>
          <w:lang w:eastAsia="ko-KR"/>
        </w:rPr>
        <w:t>Upon initiation of the Random Access procedure</w:t>
      </w:r>
      <w:r>
        <w:rPr>
          <w:rFonts w:hint="eastAsia"/>
          <w:lang w:eastAsia="ko-KR"/>
        </w:rPr>
        <w:t xml:space="preserve"> </w:t>
      </w:r>
      <w:r w:rsidRPr="00343EB9">
        <w:rPr>
          <w:lang w:eastAsia="ko-KR"/>
        </w:rPr>
        <w:t>on a Serving Cell</w:t>
      </w:r>
      <w:r w:rsidRPr="00216F88">
        <w:rPr>
          <w:lang w:eastAsia="ko-KR"/>
        </w:rPr>
        <w:t>, the MAC entity shall</w:t>
      </w:r>
      <w:r>
        <w:rPr>
          <w:rFonts w:hint="eastAsia"/>
          <w:lang w:eastAsia="ko-KR"/>
        </w:rPr>
        <w:t xml:space="preserve"> </w:t>
      </w:r>
      <w:r w:rsidRPr="00343EB9">
        <w:rPr>
          <w:lang w:eastAsia="ko-KR"/>
        </w:rPr>
        <w:t>for this Serving Cell</w:t>
      </w:r>
      <w:r w:rsidRPr="00216F88">
        <w:rPr>
          <w:lang w:eastAsia="ko-KR"/>
        </w:rPr>
        <w:t>:</w:t>
      </w:r>
    </w:p>
    <w:p w:rsidR="008046EF" w:rsidRPr="00216F88" w:rsidRDefault="008046EF" w:rsidP="008046EF">
      <w:pPr>
        <w:pStyle w:val="B1"/>
        <w:rPr>
          <w:lang w:eastAsia="ko-KR"/>
        </w:rPr>
      </w:pPr>
      <w:r w:rsidRPr="00216F88">
        <w:rPr>
          <w:lang w:eastAsia="ko-KR"/>
        </w:rPr>
        <w:t>1&gt;</w:t>
      </w:r>
      <w:r w:rsidRPr="00216F88">
        <w:rPr>
          <w:lang w:eastAsia="ko-KR"/>
        </w:rPr>
        <w:tab/>
        <w:t xml:space="preserve">if PRACH occasions are </w:t>
      </w:r>
      <w:r>
        <w:rPr>
          <w:rFonts w:hint="eastAsia"/>
          <w:lang w:eastAsia="ko-KR"/>
        </w:rPr>
        <w:t xml:space="preserve">not </w:t>
      </w:r>
      <w:r w:rsidRPr="00216F88">
        <w:rPr>
          <w:lang w:eastAsia="ko-KR"/>
        </w:rPr>
        <w:t>configured for the active UL BWP:</w:t>
      </w:r>
    </w:p>
    <w:p w:rsidR="008046EF" w:rsidRDefault="008046EF" w:rsidP="008046EF">
      <w:pPr>
        <w:pStyle w:val="B2"/>
        <w:rPr>
          <w:lang w:eastAsia="ko-KR"/>
        </w:rPr>
      </w:pPr>
      <w:r w:rsidRPr="00216F88">
        <w:rPr>
          <w:lang w:eastAsia="ko-KR"/>
        </w:rPr>
        <w:t>2&gt;</w:t>
      </w:r>
      <w:r w:rsidRPr="00216F88">
        <w:rPr>
          <w:lang w:eastAsia="ko-KR"/>
        </w:rPr>
        <w:tab/>
        <w:t xml:space="preserve">switch </w:t>
      </w:r>
      <w:r>
        <w:rPr>
          <w:rFonts w:hint="eastAsia"/>
          <w:lang w:eastAsia="ko-KR"/>
        </w:rPr>
        <w:t xml:space="preserve">the active </w:t>
      </w:r>
      <w:r w:rsidRPr="00216F88">
        <w:rPr>
          <w:lang w:eastAsia="ko-KR"/>
        </w:rPr>
        <w:t>UL BWP</w:t>
      </w:r>
      <w:r>
        <w:rPr>
          <w:rFonts w:hint="eastAsia"/>
          <w:lang w:eastAsia="ko-KR"/>
        </w:rPr>
        <w:t xml:space="preserve"> to </w:t>
      </w:r>
      <w:r w:rsidRPr="00AD3FFD">
        <w:rPr>
          <w:lang w:eastAsia="ko-KR"/>
        </w:rPr>
        <w:t>BWP indicated by</w:t>
      </w:r>
      <w:r>
        <w:rPr>
          <w:rFonts w:hint="eastAsia"/>
          <w:lang w:eastAsia="ko-KR"/>
        </w:rPr>
        <w:t xml:space="preserve"> </w:t>
      </w:r>
      <w:proofErr w:type="spellStart"/>
      <w:r w:rsidRPr="00EC76EE">
        <w:rPr>
          <w:i/>
          <w:lang w:eastAsia="ko-KR"/>
        </w:rPr>
        <w:t>initialUplinkBWP</w:t>
      </w:r>
      <w:proofErr w:type="spellEnd"/>
      <w:r w:rsidRPr="00216F88">
        <w:rPr>
          <w:lang w:eastAsia="ko-KR"/>
        </w:rPr>
        <w:t>;</w:t>
      </w:r>
    </w:p>
    <w:p w:rsidR="008046EF" w:rsidRDefault="008046EF" w:rsidP="008046EF">
      <w:pPr>
        <w:pStyle w:val="B2"/>
        <w:rPr>
          <w:lang w:eastAsia="ko-KR"/>
        </w:rPr>
      </w:pPr>
      <w:r>
        <w:rPr>
          <w:rFonts w:hint="eastAsia"/>
          <w:lang w:eastAsia="ko-KR"/>
        </w:rPr>
        <w:t>2&gt;</w:t>
      </w:r>
      <w:r>
        <w:rPr>
          <w:rFonts w:hint="eastAsia"/>
          <w:lang w:eastAsia="ko-KR"/>
        </w:rPr>
        <w:tab/>
      </w:r>
      <w:r w:rsidRPr="00761C9A">
        <w:rPr>
          <w:lang w:eastAsia="ko-KR"/>
        </w:rPr>
        <w:t xml:space="preserve">if the Serving Cell is a </w:t>
      </w:r>
      <w:proofErr w:type="spellStart"/>
      <w:r w:rsidRPr="00761C9A">
        <w:rPr>
          <w:lang w:eastAsia="ko-KR"/>
        </w:rPr>
        <w:t>SpCell</w:t>
      </w:r>
      <w:proofErr w:type="spellEnd"/>
      <w:r w:rsidRPr="00761C9A">
        <w:rPr>
          <w:lang w:eastAsia="ko-KR"/>
        </w:rPr>
        <w:t>:</w:t>
      </w:r>
    </w:p>
    <w:p w:rsidR="008046EF" w:rsidRDefault="008046EF" w:rsidP="008046EF">
      <w:pPr>
        <w:pStyle w:val="B3"/>
        <w:rPr>
          <w:lang w:eastAsia="ko-KR"/>
        </w:rPr>
      </w:pPr>
      <w:r>
        <w:rPr>
          <w:rFonts w:hint="eastAsia"/>
          <w:lang w:eastAsia="ko-KR"/>
        </w:rPr>
        <w:t>3&gt;</w:t>
      </w:r>
      <w:r>
        <w:rPr>
          <w:rFonts w:hint="eastAsia"/>
          <w:lang w:eastAsia="ko-KR"/>
        </w:rPr>
        <w:tab/>
      </w:r>
      <w:r w:rsidRPr="008B2DC9">
        <w:rPr>
          <w:lang w:eastAsia="ko-KR"/>
        </w:rPr>
        <w:t xml:space="preserve">switch the active DL BWP to BWP indicated by </w:t>
      </w:r>
      <w:proofErr w:type="spellStart"/>
      <w:r w:rsidRPr="00EC76EE">
        <w:rPr>
          <w:i/>
          <w:lang w:eastAsia="ko-KR"/>
        </w:rPr>
        <w:t>initialDownlinkBWP</w:t>
      </w:r>
      <w:proofErr w:type="spellEnd"/>
      <w:r>
        <w:rPr>
          <w:rFonts w:hint="eastAsia"/>
          <w:lang w:eastAsia="ko-KR"/>
        </w:rPr>
        <w:t>.</w:t>
      </w:r>
    </w:p>
    <w:p w:rsidR="008046EF" w:rsidRDefault="008046EF" w:rsidP="008046EF">
      <w:pPr>
        <w:pStyle w:val="B1"/>
        <w:rPr>
          <w:lang w:eastAsia="ko-KR"/>
        </w:rPr>
      </w:pPr>
      <w:r>
        <w:rPr>
          <w:rFonts w:hint="eastAsia"/>
          <w:lang w:eastAsia="ko-KR"/>
        </w:rPr>
        <w:t>1&gt;</w:t>
      </w:r>
      <w:r>
        <w:rPr>
          <w:rFonts w:hint="eastAsia"/>
          <w:lang w:eastAsia="ko-KR"/>
        </w:rPr>
        <w:tab/>
        <w:t>else:</w:t>
      </w:r>
    </w:p>
    <w:p w:rsidR="008046EF" w:rsidRDefault="008046EF" w:rsidP="008046EF">
      <w:pPr>
        <w:pStyle w:val="B2"/>
        <w:rPr>
          <w:lang w:eastAsia="ko-KR"/>
        </w:rPr>
      </w:pPr>
      <w:r>
        <w:rPr>
          <w:rFonts w:hint="eastAsia"/>
          <w:lang w:eastAsia="ko-KR"/>
        </w:rPr>
        <w:lastRenderedPageBreak/>
        <w:t>2&gt;</w:t>
      </w:r>
      <w:r>
        <w:rPr>
          <w:rFonts w:hint="eastAsia"/>
          <w:lang w:eastAsia="ko-KR"/>
        </w:rPr>
        <w:tab/>
      </w:r>
      <w:r w:rsidRPr="008B2DC9">
        <w:rPr>
          <w:lang w:eastAsia="ko-KR"/>
        </w:rPr>
        <w:t xml:space="preserve">if the Serving Cell is a </w:t>
      </w:r>
      <w:proofErr w:type="spellStart"/>
      <w:r w:rsidRPr="008B2DC9">
        <w:rPr>
          <w:lang w:eastAsia="ko-KR"/>
        </w:rPr>
        <w:t>SpCell</w:t>
      </w:r>
      <w:proofErr w:type="spellEnd"/>
      <w:r w:rsidRPr="008B2DC9">
        <w:rPr>
          <w:lang w:eastAsia="ko-KR"/>
        </w:rPr>
        <w:t>:</w:t>
      </w:r>
    </w:p>
    <w:p w:rsidR="008046EF" w:rsidRDefault="008046EF" w:rsidP="008046EF">
      <w:pPr>
        <w:pStyle w:val="B3"/>
        <w:rPr>
          <w:lang w:eastAsia="ko-KR"/>
        </w:rPr>
      </w:pPr>
      <w:r w:rsidRPr="008B2DC9">
        <w:rPr>
          <w:lang w:eastAsia="ko-KR"/>
        </w:rPr>
        <w:t>3&gt;</w:t>
      </w:r>
      <w:r>
        <w:rPr>
          <w:rFonts w:hint="eastAsia"/>
          <w:lang w:eastAsia="ko-KR"/>
        </w:rPr>
        <w:tab/>
      </w:r>
      <w:r w:rsidRPr="008B2DC9">
        <w:rPr>
          <w:lang w:eastAsia="ko-KR"/>
        </w:rPr>
        <w:t xml:space="preserve">if the active DL BWP does not have the same </w:t>
      </w:r>
      <w:proofErr w:type="spellStart"/>
      <w:r w:rsidRPr="00EC76EE">
        <w:rPr>
          <w:i/>
          <w:lang w:eastAsia="ko-KR"/>
        </w:rPr>
        <w:t>bwp</w:t>
      </w:r>
      <w:proofErr w:type="spellEnd"/>
      <w:r w:rsidRPr="00EC76EE">
        <w:rPr>
          <w:i/>
          <w:lang w:eastAsia="ko-KR"/>
        </w:rPr>
        <w:t>-Id</w:t>
      </w:r>
      <w:r w:rsidRPr="008B2DC9">
        <w:rPr>
          <w:lang w:eastAsia="ko-KR"/>
        </w:rPr>
        <w:t xml:space="preserve"> as the active UL BWP:</w:t>
      </w:r>
    </w:p>
    <w:p w:rsidR="008046EF" w:rsidRPr="00216F88" w:rsidRDefault="008046EF" w:rsidP="008046EF">
      <w:pPr>
        <w:pStyle w:val="B4"/>
        <w:rPr>
          <w:lang w:eastAsia="ko-KR"/>
        </w:rPr>
      </w:pPr>
      <w:r>
        <w:rPr>
          <w:rFonts w:hint="eastAsia"/>
          <w:lang w:eastAsia="ko-KR"/>
        </w:rPr>
        <w:t>4&gt;</w:t>
      </w:r>
      <w:r>
        <w:rPr>
          <w:rFonts w:hint="eastAsia"/>
          <w:lang w:eastAsia="ko-KR"/>
        </w:rPr>
        <w:tab/>
      </w:r>
      <w:r w:rsidRPr="003F2D64">
        <w:rPr>
          <w:lang w:eastAsia="ko-KR"/>
        </w:rPr>
        <w:t xml:space="preserve">switch the active DL BWP to the DL BWP with the same </w:t>
      </w:r>
      <w:proofErr w:type="spellStart"/>
      <w:r w:rsidRPr="00EC76EE">
        <w:rPr>
          <w:i/>
          <w:lang w:eastAsia="ko-KR"/>
        </w:rPr>
        <w:t>bwp</w:t>
      </w:r>
      <w:proofErr w:type="spellEnd"/>
      <w:r w:rsidRPr="00EC76EE">
        <w:rPr>
          <w:i/>
          <w:lang w:eastAsia="ko-KR"/>
        </w:rPr>
        <w:t>-Id</w:t>
      </w:r>
      <w:r w:rsidRPr="003F2D64">
        <w:rPr>
          <w:lang w:eastAsia="ko-KR"/>
        </w:rPr>
        <w:t xml:space="preserve"> as the active UL BWP</w:t>
      </w:r>
      <w:r>
        <w:rPr>
          <w:rFonts w:hint="eastAsia"/>
          <w:lang w:eastAsia="ko-KR"/>
        </w:rPr>
        <w:t>.</w:t>
      </w:r>
    </w:p>
    <w:p w:rsidR="008046EF" w:rsidRPr="00216F88" w:rsidRDefault="008046EF" w:rsidP="008046EF">
      <w:pPr>
        <w:pStyle w:val="B1"/>
        <w:rPr>
          <w:lang w:eastAsia="ko-KR"/>
        </w:rPr>
      </w:pPr>
      <w:r>
        <w:rPr>
          <w:rFonts w:hint="eastAsia"/>
          <w:lang w:eastAsia="ko-KR"/>
        </w:rPr>
        <w:t>1</w:t>
      </w:r>
      <w:r w:rsidRPr="00216F88">
        <w:rPr>
          <w:lang w:eastAsia="ko-KR"/>
        </w:rPr>
        <w:t>&gt;</w:t>
      </w:r>
      <w:r w:rsidRPr="00216F88">
        <w:rPr>
          <w:lang w:eastAsia="ko-KR"/>
        </w:rPr>
        <w:tab/>
        <w:t xml:space="preserve">perform the Random Access procedure on the </w:t>
      </w:r>
      <w:r>
        <w:rPr>
          <w:rFonts w:hint="eastAsia"/>
          <w:lang w:eastAsia="ko-KR"/>
        </w:rPr>
        <w:t>active</w:t>
      </w:r>
      <w:r w:rsidRPr="00216F88">
        <w:rPr>
          <w:lang w:eastAsia="ko-KR"/>
        </w:rPr>
        <w:t xml:space="preserve"> DL BWP </w:t>
      </w:r>
      <w:r>
        <w:rPr>
          <w:rFonts w:hint="eastAsia"/>
          <w:lang w:eastAsia="ko-KR"/>
        </w:rPr>
        <w:t xml:space="preserve">of </w:t>
      </w:r>
      <w:proofErr w:type="spellStart"/>
      <w:r>
        <w:rPr>
          <w:rFonts w:hint="eastAsia"/>
          <w:lang w:eastAsia="ko-KR"/>
        </w:rPr>
        <w:t>SpCell</w:t>
      </w:r>
      <w:proofErr w:type="spellEnd"/>
      <w:r>
        <w:rPr>
          <w:rFonts w:hint="eastAsia"/>
          <w:lang w:eastAsia="ko-KR"/>
        </w:rPr>
        <w:t xml:space="preserve"> </w:t>
      </w:r>
      <w:r w:rsidRPr="00216F88">
        <w:rPr>
          <w:lang w:eastAsia="ko-KR"/>
        </w:rPr>
        <w:t xml:space="preserve">and </w:t>
      </w:r>
      <w:r>
        <w:rPr>
          <w:rFonts w:hint="eastAsia"/>
          <w:lang w:eastAsia="ko-KR"/>
        </w:rPr>
        <w:t xml:space="preserve">active </w:t>
      </w:r>
      <w:r w:rsidRPr="00216F88">
        <w:rPr>
          <w:lang w:eastAsia="ko-KR"/>
        </w:rPr>
        <w:t>UL BWP</w:t>
      </w:r>
      <w:r>
        <w:rPr>
          <w:rFonts w:hint="eastAsia"/>
          <w:lang w:eastAsia="ko-KR"/>
        </w:rPr>
        <w:t xml:space="preserve"> of this Serving Cell</w:t>
      </w:r>
      <w:r w:rsidRPr="00216F88">
        <w:rPr>
          <w:lang w:eastAsia="ko-KR"/>
        </w:rPr>
        <w:t>.</w:t>
      </w:r>
    </w:p>
    <w:p w:rsidR="008046EF" w:rsidRPr="00216F88" w:rsidRDefault="008046EF" w:rsidP="008046EF">
      <w:pPr>
        <w:rPr>
          <w:lang w:eastAsia="ko-KR"/>
        </w:rPr>
      </w:pPr>
      <w:r w:rsidRPr="00216F88">
        <w:rPr>
          <w:lang w:eastAsia="ko-KR"/>
        </w:rPr>
        <w:t>If the MAC entity receives a PDCCH for BWP switching of a serving cell, the MAC entity shall:</w:t>
      </w:r>
    </w:p>
    <w:p w:rsidR="008046EF" w:rsidRPr="00216F88" w:rsidRDefault="008046EF" w:rsidP="008046EF">
      <w:pPr>
        <w:pStyle w:val="B1"/>
        <w:rPr>
          <w:lang w:eastAsia="ko-KR"/>
        </w:rPr>
      </w:pPr>
      <w:r w:rsidRPr="00216F88">
        <w:rPr>
          <w:lang w:eastAsia="ko-KR"/>
        </w:rPr>
        <w:t>1&gt;</w:t>
      </w:r>
      <w:r w:rsidRPr="00216F88">
        <w:rPr>
          <w:lang w:eastAsia="ko-KR"/>
        </w:rPr>
        <w:tab/>
        <w:t>if there is no ongoing Random Access procedure associated with this Serving Cell; or</w:t>
      </w:r>
    </w:p>
    <w:p w:rsidR="008046EF" w:rsidRPr="00216F88" w:rsidRDefault="008046EF" w:rsidP="008046EF">
      <w:pPr>
        <w:pStyle w:val="B1"/>
        <w:rPr>
          <w:lang w:eastAsia="ko-KR"/>
        </w:rPr>
      </w:pPr>
      <w:r w:rsidRPr="00216F88">
        <w:rPr>
          <w:lang w:eastAsia="ko-KR"/>
        </w:rPr>
        <w:t>1&gt;</w:t>
      </w:r>
      <w:r w:rsidRPr="00216F88">
        <w:rPr>
          <w:lang w:eastAsia="ko-KR"/>
        </w:rPr>
        <w:tab/>
        <w:t xml:space="preserve">if the ongoing Random Access procedure associated with this Serving Cell is successfully completed upon reception of this PDCCH addressed to C-RNTI (as specified in </w:t>
      </w:r>
      <w:proofErr w:type="spellStart"/>
      <w:r w:rsidRPr="00216F88">
        <w:rPr>
          <w:lang w:eastAsia="ko-KR"/>
        </w:rPr>
        <w:t>subclauses</w:t>
      </w:r>
      <w:proofErr w:type="spellEnd"/>
      <w:r w:rsidRPr="00216F88">
        <w:rPr>
          <w:lang w:eastAsia="ko-KR"/>
        </w:rPr>
        <w:t xml:space="preserve"> 5.1.4 and 5.1.5):</w:t>
      </w:r>
    </w:p>
    <w:p w:rsidR="008046EF" w:rsidRPr="00216F88" w:rsidRDefault="008046EF" w:rsidP="008046EF">
      <w:pPr>
        <w:pStyle w:val="B2"/>
        <w:rPr>
          <w:lang w:eastAsia="ko-KR"/>
        </w:rPr>
      </w:pPr>
      <w:r w:rsidRPr="00216F88">
        <w:rPr>
          <w:lang w:eastAsia="ko-KR"/>
        </w:rPr>
        <w:t>2&gt;</w:t>
      </w:r>
      <w:r w:rsidRPr="00216F88">
        <w:rPr>
          <w:lang w:eastAsia="ko-KR"/>
        </w:rPr>
        <w:tab/>
        <w:t>perform BWP switching to a BWP indicated by the PDCCH.</w:t>
      </w:r>
    </w:p>
    <w:p w:rsidR="008046EF" w:rsidRPr="00216F88" w:rsidRDefault="008046EF" w:rsidP="008046EF">
      <w:pPr>
        <w:rPr>
          <w:lang w:eastAsia="ko-KR"/>
        </w:rPr>
      </w:pPr>
      <w:r w:rsidRPr="00216F88">
        <w:rPr>
          <w:lang w:eastAsia="ko-KR"/>
        </w:rPr>
        <w:t xml:space="preserve">If the MAC entity receives a PDCCH for BWP switching </w:t>
      </w:r>
      <w:r w:rsidRPr="005363B0">
        <w:rPr>
          <w:lang w:eastAsia="ko-KR"/>
        </w:rPr>
        <w:t xml:space="preserve">for a </w:t>
      </w:r>
      <w:r>
        <w:rPr>
          <w:rFonts w:hint="eastAsia"/>
          <w:lang w:eastAsia="ko-KR"/>
        </w:rPr>
        <w:t>S</w:t>
      </w:r>
      <w:r w:rsidRPr="005363B0">
        <w:rPr>
          <w:lang w:eastAsia="ko-KR"/>
        </w:rPr>
        <w:t xml:space="preserve">erving </w:t>
      </w:r>
      <w:r>
        <w:rPr>
          <w:rFonts w:hint="eastAsia"/>
          <w:lang w:eastAsia="ko-KR"/>
        </w:rPr>
        <w:t>C</w:t>
      </w:r>
      <w:r w:rsidRPr="005363B0">
        <w:rPr>
          <w:lang w:eastAsia="ko-KR"/>
        </w:rPr>
        <w:t xml:space="preserve">ell </w:t>
      </w:r>
      <w:r w:rsidRPr="00216F88">
        <w:rPr>
          <w:lang w:eastAsia="ko-KR"/>
        </w:rPr>
        <w:t xml:space="preserve">while a Random Access procedure </w:t>
      </w:r>
      <w:r w:rsidRPr="005363B0">
        <w:rPr>
          <w:lang w:eastAsia="ko-KR"/>
        </w:rPr>
        <w:t xml:space="preserve">associated with that </w:t>
      </w:r>
      <w:r>
        <w:rPr>
          <w:rFonts w:hint="eastAsia"/>
          <w:lang w:eastAsia="ko-KR"/>
        </w:rPr>
        <w:t>S</w:t>
      </w:r>
      <w:r w:rsidRPr="005363B0">
        <w:rPr>
          <w:lang w:eastAsia="ko-KR"/>
        </w:rPr>
        <w:t xml:space="preserve">erving </w:t>
      </w:r>
      <w:r>
        <w:rPr>
          <w:rFonts w:hint="eastAsia"/>
          <w:lang w:eastAsia="ko-KR"/>
        </w:rPr>
        <w:t>C</w:t>
      </w:r>
      <w:r w:rsidRPr="005363B0">
        <w:rPr>
          <w:lang w:eastAsia="ko-KR"/>
        </w:rPr>
        <w:t xml:space="preserve">ell </w:t>
      </w:r>
      <w:r w:rsidRPr="00216F88">
        <w:rPr>
          <w:lang w:eastAsia="ko-KR"/>
        </w:rPr>
        <w:t xml:space="preserve">is ongoing in the MAC entity, it is up to UE implementation whether to switch BWP or ignore the PDCCH for BWP switching, except for the PDCCH reception for BWP switching addressed to the C-RNTI for successful Random Access procedure completion (as specified in </w:t>
      </w:r>
      <w:proofErr w:type="spellStart"/>
      <w:r w:rsidRPr="00216F88">
        <w:rPr>
          <w:lang w:eastAsia="ko-KR"/>
        </w:rPr>
        <w:t>subclauses</w:t>
      </w:r>
      <w:proofErr w:type="spellEnd"/>
      <w:r w:rsidRPr="00216F88">
        <w:rPr>
          <w:lang w:eastAsia="ko-KR"/>
        </w:rPr>
        <w:t xml:space="preserve">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on the new activated BWP; if the MAC decides to ignore the PDCCH for BWP switching, the MAC entity shall continue with the ongoing Random Access procedure on the active BWP.</w:t>
      </w:r>
    </w:p>
    <w:p w:rsidR="008046EF" w:rsidRPr="00216F88" w:rsidRDefault="008046EF" w:rsidP="008046EF">
      <w:pPr>
        <w:rPr>
          <w:lang w:eastAsia="ko-KR"/>
        </w:rPr>
      </w:pPr>
      <w:r w:rsidRPr="00216F88">
        <w:rPr>
          <w:lang w:eastAsia="ko-KR"/>
        </w:rPr>
        <w:t xml:space="preserve">If the </w:t>
      </w:r>
      <w:proofErr w:type="spellStart"/>
      <w:r w:rsidRPr="00216F88">
        <w:rPr>
          <w:i/>
          <w:lang w:eastAsia="ko-KR"/>
        </w:rPr>
        <w:t>bwp-InactivityTimer</w:t>
      </w:r>
      <w:proofErr w:type="spellEnd"/>
      <w:r w:rsidRPr="00216F88">
        <w:rPr>
          <w:lang w:eastAsia="ko-KR"/>
        </w:rPr>
        <w:t xml:space="preserve"> is configured, the MAC entity shall for each activated Serving Cell:</w:t>
      </w:r>
    </w:p>
    <w:p w:rsidR="008046EF" w:rsidRPr="00216F88" w:rsidRDefault="008046EF" w:rsidP="008046EF">
      <w:pPr>
        <w:pStyle w:val="B1"/>
        <w:rPr>
          <w:lang w:eastAsia="ko-KR"/>
        </w:rPr>
      </w:pPr>
      <w:r w:rsidRPr="00216F88">
        <w:rPr>
          <w:lang w:eastAsia="ko-KR"/>
        </w:rPr>
        <w:t>1&gt;</w:t>
      </w:r>
      <w:r w:rsidRPr="00216F88">
        <w:rPr>
          <w:lang w:eastAsia="ko-KR"/>
        </w:rPr>
        <w:tab/>
        <w:t xml:space="preserve">if the </w:t>
      </w:r>
      <w:proofErr w:type="spellStart"/>
      <w:r w:rsidRPr="00A0441E">
        <w:rPr>
          <w:i/>
          <w:lang w:eastAsia="ko-KR"/>
        </w:rPr>
        <w:t>defaultDownlinkBWP</w:t>
      </w:r>
      <w:proofErr w:type="spellEnd"/>
      <w:r w:rsidRPr="00216F88">
        <w:rPr>
          <w:lang w:eastAsia="ko-KR"/>
        </w:rPr>
        <w:t xml:space="preserve"> is configured, and the active DL BWP is not the BWP indicated by the </w:t>
      </w:r>
      <w:proofErr w:type="spellStart"/>
      <w:r w:rsidRPr="00A0441E">
        <w:rPr>
          <w:i/>
          <w:lang w:eastAsia="ko-KR"/>
        </w:rPr>
        <w:t>defaultDownlinkBWP</w:t>
      </w:r>
      <w:proofErr w:type="spellEnd"/>
      <w:r w:rsidRPr="00216F88">
        <w:rPr>
          <w:lang w:eastAsia="ko-KR"/>
        </w:rPr>
        <w:t>; or</w:t>
      </w:r>
    </w:p>
    <w:p w:rsidR="008046EF" w:rsidRPr="00216F88" w:rsidRDefault="008046EF" w:rsidP="008046EF">
      <w:pPr>
        <w:pStyle w:val="B1"/>
        <w:rPr>
          <w:lang w:eastAsia="ko-KR"/>
        </w:rPr>
      </w:pPr>
      <w:r w:rsidRPr="00216F88">
        <w:rPr>
          <w:lang w:eastAsia="ko-KR"/>
        </w:rPr>
        <w:t>1&gt;</w:t>
      </w:r>
      <w:r w:rsidRPr="00216F88">
        <w:rPr>
          <w:lang w:eastAsia="ko-KR"/>
        </w:rPr>
        <w:tab/>
        <w:t xml:space="preserve">if the </w:t>
      </w:r>
      <w:proofErr w:type="spellStart"/>
      <w:r w:rsidRPr="00F43986">
        <w:rPr>
          <w:i/>
          <w:lang w:eastAsia="ko-KR"/>
        </w:rPr>
        <w:t>defaultDownlinkBWP</w:t>
      </w:r>
      <w:proofErr w:type="spellEnd"/>
      <w:r w:rsidRPr="00216F88">
        <w:rPr>
          <w:lang w:eastAsia="ko-KR"/>
        </w:rPr>
        <w:t xml:space="preserve"> is not configured, and the active DL BWP is not the </w:t>
      </w:r>
      <w:proofErr w:type="spellStart"/>
      <w:r w:rsidRPr="00EC76EE">
        <w:rPr>
          <w:i/>
          <w:lang w:eastAsia="ko-KR"/>
        </w:rPr>
        <w:t>initialDownlinkBWP</w:t>
      </w:r>
      <w:proofErr w:type="spellEnd"/>
      <w:r w:rsidRPr="00216F88">
        <w:rPr>
          <w:lang w:eastAsia="ko-KR"/>
        </w:rPr>
        <w:t>:</w:t>
      </w:r>
    </w:p>
    <w:p w:rsidR="008046EF" w:rsidRDefault="008046EF" w:rsidP="008046EF">
      <w:pPr>
        <w:pStyle w:val="B2"/>
        <w:rPr>
          <w:lang w:eastAsia="ko-KR"/>
        </w:rPr>
      </w:pPr>
      <w:r w:rsidRPr="00216F88">
        <w:rPr>
          <w:lang w:eastAsia="ko-KR"/>
        </w:rPr>
        <w:t>2&gt;</w:t>
      </w:r>
      <w:r w:rsidRPr="00216F88">
        <w:rPr>
          <w:lang w:eastAsia="ko-KR"/>
        </w:rPr>
        <w:tab/>
        <w:t>if a PDCCH addressed to C-RNTI or CS-RNTI indicating downlink assignment or uplink grant is received on the active BWP; or</w:t>
      </w:r>
    </w:p>
    <w:p w:rsidR="008046EF" w:rsidRPr="00216F88" w:rsidRDefault="008046EF" w:rsidP="008046EF">
      <w:pPr>
        <w:pStyle w:val="B2"/>
        <w:rPr>
          <w:lang w:eastAsia="ko-KR"/>
        </w:rPr>
      </w:pPr>
      <w:r w:rsidRPr="00EA6F3B">
        <w:rPr>
          <w:lang w:eastAsia="ko-KR"/>
        </w:rPr>
        <w:t>2&gt;</w:t>
      </w:r>
      <w:r w:rsidRPr="00EA6F3B">
        <w:rPr>
          <w:lang w:eastAsia="ko-KR"/>
        </w:rPr>
        <w:tab/>
        <w:t>if a PDCCH addressed to C-RNTI or CS-RNTI indicating downlink assignment or uplink grant is received for the active BWP; or</w:t>
      </w:r>
    </w:p>
    <w:p w:rsidR="008046EF" w:rsidRPr="00216F88" w:rsidRDefault="008046EF" w:rsidP="008046EF">
      <w:pPr>
        <w:pStyle w:val="B2"/>
        <w:rPr>
          <w:lang w:eastAsia="ko-KR"/>
        </w:rPr>
      </w:pPr>
      <w:r w:rsidRPr="00216F88">
        <w:rPr>
          <w:lang w:eastAsia="ko-KR"/>
        </w:rPr>
        <w:t>2&gt;</w:t>
      </w:r>
      <w:r w:rsidRPr="00216F88">
        <w:rPr>
          <w:lang w:eastAsia="ko-KR"/>
        </w:rPr>
        <w:tab/>
        <w:t>if a MAC PDU is transmitted in a configured uplink grant or received in a configured downlink assignment:</w:t>
      </w:r>
    </w:p>
    <w:p w:rsidR="008046EF" w:rsidRPr="00216F88" w:rsidRDefault="008046EF" w:rsidP="008046EF">
      <w:pPr>
        <w:pStyle w:val="B3"/>
        <w:rPr>
          <w:lang w:eastAsia="ko-KR"/>
        </w:rPr>
      </w:pPr>
      <w:r w:rsidRPr="00216F88">
        <w:rPr>
          <w:lang w:eastAsia="ko-KR"/>
        </w:rPr>
        <w:t>3&gt;</w:t>
      </w:r>
      <w:r w:rsidRPr="00216F88">
        <w:rPr>
          <w:lang w:eastAsia="ko-KR"/>
        </w:rPr>
        <w:tab/>
        <w:t>if there is no ongoing random access procedure associated with this Serving Cell; or</w:t>
      </w:r>
    </w:p>
    <w:p w:rsidR="008046EF" w:rsidRPr="00216F88" w:rsidRDefault="008046EF" w:rsidP="008046EF">
      <w:pPr>
        <w:pStyle w:val="B3"/>
        <w:rPr>
          <w:lang w:eastAsia="ko-KR"/>
        </w:rPr>
      </w:pPr>
      <w:r w:rsidRPr="00216F88">
        <w:rPr>
          <w:lang w:eastAsia="ko-KR"/>
        </w:rPr>
        <w:t>3&gt;</w:t>
      </w:r>
      <w:r w:rsidRPr="00216F88">
        <w:rPr>
          <w:lang w:eastAsia="ko-KR"/>
        </w:rPr>
        <w:tab/>
        <w:t xml:space="preserve">if the ongoing Random Access procedure associated with this Serving Cell is successfully completed upon reception of this PDCCH addressed to C-RNTI (as specified in </w:t>
      </w:r>
      <w:proofErr w:type="spellStart"/>
      <w:r w:rsidRPr="00216F88">
        <w:rPr>
          <w:lang w:eastAsia="ko-KR"/>
        </w:rPr>
        <w:t>subclauses</w:t>
      </w:r>
      <w:proofErr w:type="spellEnd"/>
      <w:r w:rsidRPr="00216F88">
        <w:rPr>
          <w:lang w:eastAsia="ko-KR"/>
        </w:rPr>
        <w:t xml:space="preserve"> 5.1.4 and 5.1.5):</w:t>
      </w:r>
    </w:p>
    <w:p w:rsidR="008046EF" w:rsidRPr="00216F88" w:rsidRDefault="008046EF" w:rsidP="008046EF">
      <w:pPr>
        <w:pStyle w:val="B4"/>
        <w:rPr>
          <w:lang w:eastAsia="ko-KR"/>
        </w:rPr>
      </w:pPr>
      <w:r w:rsidRPr="00216F88">
        <w:rPr>
          <w:lang w:eastAsia="ko-KR"/>
        </w:rPr>
        <w:t>4&gt;</w:t>
      </w:r>
      <w:r w:rsidRPr="00216F88">
        <w:rPr>
          <w:lang w:eastAsia="ko-KR"/>
        </w:rPr>
        <w:tab/>
        <w:t xml:space="preserve">start or restart the </w:t>
      </w:r>
      <w:proofErr w:type="spellStart"/>
      <w:r w:rsidRPr="00350870">
        <w:rPr>
          <w:i/>
          <w:lang w:eastAsia="ko-KR"/>
        </w:rPr>
        <w:t>bwp-InactivityTimer</w:t>
      </w:r>
      <w:proofErr w:type="spellEnd"/>
      <w:r w:rsidRPr="00216F88">
        <w:rPr>
          <w:lang w:eastAsia="ko-KR"/>
        </w:rPr>
        <w:t xml:space="preserve"> associated with the active DL BWP.</w:t>
      </w:r>
    </w:p>
    <w:p w:rsidR="008046EF" w:rsidRPr="00216F88" w:rsidRDefault="008046EF" w:rsidP="008046EF">
      <w:pPr>
        <w:pStyle w:val="B2"/>
        <w:rPr>
          <w:lang w:eastAsia="ko-KR"/>
        </w:rPr>
      </w:pPr>
      <w:r w:rsidRPr="00216F88">
        <w:rPr>
          <w:lang w:eastAsia="ko-KR"/>
        </w:rPr>
        <w:t>2&gt;</w:t>
      </w:r>
      <w:r w:rsidRPr="00216F88">
        <w:rPr>
          <w:lang w:eastAsia="ko-KR"/>
        </w:rPr>
        <w:tab/>
        <w:t>if a PDCCH for BWP switching is received on the active DL BWP, and the MAC entity switches the active BWP:</w:t>
      </w:r>
    </w:p>
    <w:p w:rsidR="008046EF" w:rsidRPr="00216F88" w:rsidRDefault="008046EF" w:rsidP="008046EF">
      <w:pPr>
        <w:pStyle w:val="B3"/>
        <w:rPr>
          <w:lang w:eastAsia="ko-KR"/>
        </w:rPr>
      </w:pPr>
      <w:r w:rsidRPr="00216F88">
        <w:rPr>
          <w:lang w:eastAsia="ko-KR"/>
        </w:rPr>
        <w:t>3&gt;</w:t>
      </w:r>
      <w:r w:rsidRPr="00216F88">
        <w:rPr>
          <w:lang w:eastAsia="ko-KR"/>
        </w:rPr>
        <w:tab/>
        <w:t xml:space="preserve">start or restart the </w:t>
      </w:r>
      <w:proofErr w:type="spellStart"/>
      <w:r w:rsidRPr="00216F88">
        <w:rPr>
          <w:i/>
          <w:lang w:eastAsia="ko-KR"/>
        </w:rPr>
        <w:t>bwp-InactivityTimer</w:t>
      </w:r>
      <w:proofErr w:type="spellEnd"/>
      <w:r w:rsidRPr="00216F88">
        <w:rPr>
          <w:lang w:eastAsia="ko-KR"/>
        </w:rPr>
        <w:t xml:space="preserve"> associated with the active DL BWP.</w:t>
      </w:r>
    </w:p>
    <w:p w:rsidR="008046EF" w:rsidRPr="00216F88" w:rsidRDefault="008046EF" w:rsidP="008046EF">
      <w:pPr>
        <w:pStyle w:val="B2"/>
        <w:rPr>
          <w:lang w:eastAsia="ko-KR"/>
        </w:rPr>
      </w:pPr>
      <w:r w:rsidRPr="00216F88">
        <w:rPr>
          <w:lang w:eastAsia="ko-KR"/>
        </w:rPr>
        <w:t>2&gt;</w:t>
      </w:r>
      <w:r w:rsidRPr="00216F88">
        <w:rPr>
          <w:lang w:eastAsia="ko-KR"/>
        </w:rPr>
        <w:tab/>
        <w:t>if Random Access procedure is initiated</w:t>
      </w:r>
      <w:del w:id="4" w:author="Hyosun Yang" w:date="2018-06-20T16:47:00Z">
        <w:r w:rsidRPr="00216F88" w:rsidDel="00DA2C71">
          <w:rPr>
            <w:lang w:eastAsia="ko-KR"/>
          </w:rPr>
          <w:delText xml:space="preserve"> on this Serving Cell</w:delText>
        </w:r>
      </w:del>
      <w:r w:rsidRPr="00216F88">
        <w:rPr>
          <w:lang w:eastAsia="ko-KR"/>
        </w:rPr>
        <w:t>:</w:t>
      </w:r>
    </w:p>
    <w:p w:rsidR="008046EF" w:rsidRPr="00216F88" w:rsidRDefault="008046EF" w:rsidP="008046EF">
      <w:pPr>
        <w:pStyle w:val="B3"/>
        <w:rPr>
          <w:lang w:eastAsia="ko-KR"/>
        </w:rPr>
      </w:pPr>
      <w:r w:rsidRPr="00216F88">
        <w:rPr>
          <w:lang w:eastAsia="ko-KR"/>
        </w:rPr>
        <w:t>3&gt;</w:t>
      </w:r>
      <w:r w:rsidRPr="00216F88">
        <w:rPr>
          <w:lang w:eastAsia="ko-KR"/>
        </w:rPr>
        <w:tab/>
        <w:t xml:space="preserve">stop the </w:t>
      </w:r>
      <w:proofErr w:type="spellStart"/>
      <w:r w:rsidRPr="00216F88">
        <w:rPr>
          <w:i/>
          <w:lang w:eastAsia="ko-KR"/>
        </w:rPr>
        <w:t>bwp-InactivityTimer</w:t>
      </w:r>
      <w:proofErr w:type="spellEnd"/>
      <w:r w:rsidRPr="00216F88">
        <w:rPr>
          <w:lang w:eastAsia="ko-KR"/>
        </w:rPr>
        <w:t xml:space="preserve"> associated with the active DL BWP of </w:t>
      </w:r>
      <w:proofErr w:type="spellStart"/>
      <w:ins w:id="5" w:author="Hyosun Yang" w:date="2018-06-20T16:47:00Z">
        <w:r>
          <w:rPr>
            <w:lang w:eastAsia="ko-KR"/>
          </w:rPr>
          <w:t>SpCell</w:t>
        </w:r>
      </w:ins>
      <w:proofErr w:type="spellEnd"/>
      <w:del w:id="6" w:author="Hyosun Yang" w:date="2018-06-20T16:47:00Z">
        <w:r w:rsidRPr="00216F88" w:rsidDel="00DA2C71">
          <w:rPr>
            <w:lang w:eastAsia="ko-KR"/>
          </w:rPr>
          <w:delText>this Serving Cell</w:delText>
        </w:r>
      </w:del>
      <w:r w:rsidRPr="00793C8F">
        <w:rPr>
          <w:lang w:eastAsia="ko-KR"/>
        </w:rPr>
        <w:t>, if running</w:t>
      </w:r>
      <w:r w:rsidRPr="00216F88">
        <w:rPr>
          <w:lang w:eastAsia="ko-KR"/>
        </w:rPr>
        <w:t>.</w:t>
      </w:r>
    </w:p>
    <w:p w:rsidR="008046EF" w:rsidRPr="00216F88" w:rsidDel="00DA2C71" w:rsidRDefault="008046EF" w:rsidP="008046EF">
      <w:pPr>
        <w:pStyle w:val="B3"/>
        <w:rPr>
          <w:del w:id="7" w:author="Hyosun Yang" w:date="2018-06-20T16:47:00Z"/>
          <w:lang w:eastAsia="ko-KR"/>
        </w:rPr>
      </w:pPr>
      <w:del w:id="8" w:author="Hyosun Yang" w:date="2018-06-20T16:47:00Z">
        <w:r w:rsidRPr="00216F88" w:rsidDel="00DA2C71">
          <w:rPr>
            <w:lang w:eastAsia="ko-KR"/>
          </w:rPr>
          <w:delText>3&gt;</w:delText>
        </w:r>
        <w:r w:rsidRPr="00216F88" w:rsidDel="00DA2C71">
          <w:rPr>
            <w:lang w:eastAsia="ko-KR"/>
          </w:rPr>
          <w:tab/>
          <w:delText>if the Serving Cell is SCell:</w:delText>
        </w:r>
      </w:del>
    </w:p>
    <w:p w:rsidR="008046EF" w:rsidRPr="00216F88" w:rsidDel="00DA2C71" w:rsidRDefault="008046EF" w:rsidP="008046EF">
      <w:pPr>
        <w:pStyle w:val="B4"/>
        <w:rPr>
          <w:del w:id="9" w:author="Hyosun Yang" w:date="2018-06-20T16:47:00Z"/>
          <w:lang w:eastAsia="ko-KR"/>
        </w:rPr>
      </w:pPr>
      <w:del w:id="10" w:author="Hyosun Yang" w:date="2018-06-20T16:47:00Z">
        <w:r w:rsidRPr="00216F88" w:rsidDel="00DA2C71">
          <w:rPr>
            <w:lang w:eastAsia="ko-KR"/>
          </w:rPr>
          <w:delText>4&gt;</w:delText>
        </w:r>
        <w:r w:rsidRPr="00216F88" w:rsidDel="00DA2C71">
          <w:rPr>
            <w:lang w:eastAsia="ko-KR"/>
          </w:rPr>
          <w:tab/>
          <w:delText xml:space="preserve">stop the </w:delText>
        </w:r>
        <w:r w:rsidRPr="00216F88" w:rsidDel="00DA2C71">
          <w:rPr>
            <w:i/>
            <w:lang w:eastAsia="ko-KR"/>
          </w:rPr>
          <w:delText>bwp-InactivityTimer</w:delText>
        </w:r>
        <w:r w:rsidRPr="00216F88" w:rsidDel="00DA2C71">
          <w:rPr>
            <w:lang w:eastAsia="ko-KR"/>
          </w:rPr>
          <w:delText xml:space="preserve"> associated with the active DL BWP of SpCell, if running.</w:delText>
        </w:r>
      </w:del>
    </w:p>
    <w:p w:rsidR="008046EF" w:rsidRPr="00216F88" w:rsidRDefault="008046EF" w:rsidP="008046EF">
      <w:pPr>
        <w:pStyle w:val="B2"/>
        <w:rPr>
          <w:lang w:eastAsia="ko-KR"/>
        </w:rPr>
      </w:pPr>
      <w:r w:rsidRPr="00216F88">
        <w:rPr>
          <w:lang w:eastAsia="ko-KR"/>
        </w:rPr>
        <w:t>2&gt;</w:t>
      </w:r>
      <w:r w:rsidRPr="00216F88">
        <w:rPr>
          <w:lang w:eastAsia="ko-KR"/>
        </w:rPr>
        <w:tab/>
        <w:t xml:space="preserve">if the </w:t>
      </w:r>
      <w:proofErr w:type="spellStart"/>
      <w:r w:rsidRPr="00216F88">
        <w:rPr>
          <w:i/>
          <w:lang w:eastAsia="ko-KR"/>
        </w:rPr>
        <w:t>bwp-InactivityTimer</w:t>
      </w:r>
      <w:proofErr w:type="spellEnd"/>
      <w:r w:rsidRPr="00216F88" w:rsidDel="005E501B">
        <w:rPr>
          <w:lang w:eastAsia="ko-KR"/>
        </w:rPr>
        <w:t xml:space="preserve"> </w:t>
      </w:r>
      <w:r w:rsidRPr="00216F88">
        <w:rPr>
          <w:lang w:eastAsia="ko-KR"/>
        </w:rPr>
        <w:t>associated with the active DL BWP expires:</w:t>
      </w:r>
    </w:p>
    <w:p w:rsidR="008046EF" w:rsidRPr="00216F88" w:rsidRDefault="008046EF" w:rsidP="008046EF">
      <w:pPr>
        <w:pStyle w:val="B3"/>
        <w:rPr>
          <w:lang w:eastAsia="ko-KR"/>
        </w:rPr>
      </w:pPr>
      <w:r w:rsidRPr="00216F88">
        <w:rPr>
          <w:lang w:eastAsia="ko-KR"/>
        </w:rPr>
        <w:t>3&gt;</w:t>
      </w:r>
      <w:r w:rsidRPr="00216F88">
        <w:rPr>
          <w:lang w:eastAsia="ko-KR"/>
        </w:rPr>
        <w:tab/>
        <w:t xml:space="preserve">if the </w:t>
      </w:r>
      <w:proofErr w:type="spellStart"/>
      <w:r w:rsidRPr="00F43986">
        <w:rPr>
          <w:i/>
          <w:lang w:eastAsia="ko-KR"/>
        </w:rPr>
        <w:t>defaultDownlinkBWP</w:t>
      </w:r>
      <w:proofErr w:type="spellEnd"/>
      <w:r w:rsidRPr="00216F88">
        <w:rPr>
          <w:lang w:eastAsia="ko-KR"/>
        </w:rPr>
        <w:t xml:space="preserve"> is configured:</w:t>
      </w:r>
    </w:p>
    <w:p w:rsidR="008046EF" w:rsidRPr="00216F88" w:rsidRDefault="008046EF" w:rsidP="008046EF">
      <w:pPr>
        <w:pStyle w:val="B4"/>
        <w:rPr>
          <w:lang w:eastAsia="ko-KR"/>
        </w:rPr>
      </w:pPr>
      <w:r w:rsidRPr="00216F88">
        <w:rPr>
          <w:lang w:eastAsia="ko-KR"/>
        </w:rPr>
        <w:lastRenderedPageBreak/>
        <w:t>4&gt;</w:t>
      </w:r>
      <w:r w:rsidRPr="00216F88">
        <w:rPr>
          <w:lang w:eastAsia="ko-KR"/>
        </w:rPr>
        <w:tab/>
        <w:t xml:space="preserve">perform BWP switching to a BWP indicated by the </w:t>
      </w:r>
      <w:proofErr w:type="spellStart"/>
      <w:r w:rsidRPr="00A0441E">
        <w:rPr>
          <w:i/>
          <w:lang w:eastAsia="ko-KR"/>
        </w:rPr>
        <w:t>defaultDownlinkBWP</w:t>
      </w:r>
      <w:proofErr w:type="spellEnd"/>
      <w:r w:rsidRPr="00216F88">
        <w:rPr>
          <w:lang w:eastAsia="ko-KR"/>
        </w:rPr>
        <w:t>.</w:t>
      </w:r>
    </w:p>
    <w:p w:rsidR="008046EF" w:rsidRPr="00216F88" w:rsidRDefault="008046EF" w:rsidP="008046EF">
      <w:pPr>
        <w:pStyle w:val="B3"/>
        <w:rPr>
          <w:lang w:eastAsia="ko-KR"/>
        </w:rPr>
      </w:pPr>
      <w:r w:rsidRPr="00216F88">
        <w:rPr>
          <w:lang w:eastAsia="ko-KR"/>
        </w:rPr>
        <w:t>3&gt;</w:t>
      </w:r>
      <w:r w:rsidRPr="00216F88">
        <w:rPr>
          <w:lang w:eastAsia="ko-KR"/>
        </w:rPr>
        <w:tab/>
        <w:t>else:</w:t>
      </w:r>
    </w:p>
    <w:p w:rsidR="008046EF" w:rsidRPr="00216F88" w:rsidRDefault="008046EF" w:rsidP="008046EF">
      <w:pPr>
        <w:pStyle w:val="B4"/>
        <w:rPr>
          <w:lang w:eastAsia="ko-KR"/>
        </w:rPr>
      </w:pPr>
      <w:r w:rsidRPr="00216F88">
        <w:rPr>
          <w:lang w:eastAsia="ko-KR"/>
        </w:rPr>
        <w:t>4&gt;</w:t>
      </w:r>
      <w:r w:rsidRPr="00216F88">
        <w:rPr>
          <w:lang w:eastAsia="ko-KR"/>
        </w:rPr>
        <w:tab/>
      </w:r>
      <w:r w:rsidRPr="00216F88">
        <w:t xml:space="preserve">perform BWP switching to </w:t>
      </w:r>
      <w:r w:rsidRPr="00216F88">
        <w:rPr>
          <w:lang w:eastAsia="ko-KR"/>
        </w:rPr>
        <w:t xml:space="preserve">the </w:t>
      </w:r>
      <w:proofErr w:type="spellStart"/>
      <w:r w:rsidRPr="00EC76EE">
        <w:rPr>
          <w:i/>
        </w:rPr>
        <w:t>initialDownlinkBWP</w:t>
      </w:r>
      <w:proofErr w:type="spellEnd"/>
      <w:r w:rsidRPr="00216F88">
        <w:rPr>
          <w:lang w:eastAsia="ko-KR"/>
        </w:rPr>
        <w:t>.</w:t>
      </w:r>
    </w:p>
    <w:p w:rsidR="001E41F3" w:rsidRPr="008046EF" w:rsidRDefault="001E41F3">
      <w:pPr>
        <w:rPr>
          <w:noProof/>
        </w:rPr>
      </w:pPr>
    </w:p>
    <w:sectPr w:rsidR="001E41F3" w:rsidRPr="008046EF">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75FA" w:rsidRDefault="002975FA">
      <w:r>
        <w:separator/>
      </w:r>
    </w:p>
  </w:endnote>
  <w:endnote w:type="continuationSeparator" w:id="0">
    <w:p w:rsidR="002975FA" w:rsidRDefault="00297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75FA" w:rsidRDefault="002975FA">
      <w:r>
        <w:separator/>
      </w:r>
    </w:p>
  </w:footnote>
  <w:footnote w:type="continuationSeparator" w:id="0">
    <w:p w:rsidR="002975FA" w:rsidRDefault="002975F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104010">
      <w:fldChar w:fldCharType="begin"/>
    </w:r>
    <w:r w:rsidR="00104010">
      <w:instrText>PAGE</w:instrText>
    </w:r>
    <w:r w:rsidR="00104010">
      <w:fldChar w:fldCharType="separate"/>
    </w:r>
    <w:r>
      <w:rPr>
        <w:noProof/>
      </w:rPr>
      <w:t>1</w:t>
    </w:r>
    <w:r w:rsidR="00104010">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04010"/>
    <w:rsid w:val="00145D43"/>
    <w:rsid w:val="00192C46"/>
    <w:rsid w:val="00195A0D"/>
    <w:rsid w:val="001A08B3"/>
    <w:rsid w:val="001A7B60"/>
    <w:rsid w:val="001B52F0"/>
    <w:rsid w:val="001B7A65"/>
    <w:rsid w:val="001E41F3"/>
    <w:rsid w:val="0026004D"/>
    <w:rsid w:val="002640DD"/>
    <w:rsid w:val="00275D12"/>
    <w:rsid w:val="00284FEB"/>
    <w:rsid w:val="002860C4"/>
    <w:rsid w:val="002975FA"/>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6EF"/>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72B44"/>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6234C6"/>
  <w15:docId w15:val="{C34D05B5-2E24-47CC-9A84-F4D8CDF96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46EF"/>
    <w:rPr>
      <w:rFonts w:ascii="Times New Roman" w:hAnsi="Times New Roman"/>
      <w:lang w:val="en-GB" w:eastAsia="en-US"/>
    </w:rPr>
  </w:style>
  <w:style w:type="character" w:customStyle="1" w:styleId="B2Char">
    <w:name w:val="B2 Char"/>
    <w:link w:val="B2"/>
    <w:rsid w:val="008046EF"/>
    <w:rPr>
      <w:rFonts w:ascii="Times New Roman" w:hAnsi="Times New Roman"/>
      <w:lang w:val="en-GB" w:eastAsia="en-US"/>
    </w:rPr>
  </w:style>
  <w:style w:type="character" w:customStyle="1" w:styleId="B3Char">
    <w:name w:val="B3 Char"/>
    <w:link w:val="B3"/>
    <w:rsid w:val="008046EF"/>
    <w:rPr>
      <w:rFonts w:ascii="Times New Roman" w:hAnsi="Times New Roman"/>
      <w:lang w:val="en-GB" w:eastAsia="en-US"/>
    </w:rPr>
  </w:style>
  <w:style w:type="character" w:customStyle="1" w:styleId="B4Char">
    <w:name w:val="B4 Char"/>
    <w:link w:val="B4"/>
    <w:rsid w:val="008046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TotalTime>
  <Pages>4</Pages>
  <Words>1323</Words>
  <Characters>7543</Characters>
  <Application>Microsoft Office Word</Application>
  <DocSecurity>0</DocSecurity>
  <Lines>62</Lines>
  <Paragraphs>17</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8849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Hyosun Yang</cp:lastModifiedBy>
  <cp:revision>3</cp:revision>
  <cp:lastPrinted>1899-12-31T15:00:00Z</cp:lastPrinted>
  <dcterms:created xsi:type="dcterms:W3CDTF">2018-06-22T00:43:00Z</dcterms:created>
  <dcterms:modified xsi:type="dcterms:W3CDTF">2018-06-22T04:36:00Z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0</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2nd Jul 2018</vt:lpwstr>
  </property>
  <property fmtid="{D5CDD505-2E9C-101B-9397-08002B2CF9AE}" pid="7" name="EndDate">
    <vt:lpwstr>6th Jul 2018</vt:lpwstr>
  </property>
  <property fmtid="{D5CDD505-2E9C-101B-9397-08002B2CF9AE}" pid="8" name="Tdoc#">
    <vt:lpwstr>R2-1810462</vt:lpwstr>
  </property>
  <property fmtid="{D5CDD505-2E9C-101B-9397-08002B2CF9AE}" pid="9" name="Spec#">
    <vt:lpwstr>38.321</vt:lpwstr>
  </property>
  <property fmtid="{D5CDD505-2E9C-101B-9397-08002B2CF9AE}" pid="10" name="Cr#">
    <vt:lpwstr>0267</vt:lpwstr>
  </property>
  <property fmtid="{D5CDD505-2E9C-101B-9397-08002B2CF9AE}" pid="11" name="Revision">
    <vt:lpwstr>-</vt:lpwstr>
  </property>
  <property fmtid="{D5CDD505-2E9C-101B-9397-08002B2CF9AE}" pid="12" name="Version">
    <vt:lpwstr>15.2.0</vt:lpwstr>
  </property>
  <property fmtid="{D5CDD505-2E9C-101B-9397-08002B2CF9AE}" pid="13" name="CrTitle">
    <vt:lpwstr>Correction on BWP inactivity timer upon initiation of RA Procedure on SCell</vt:lpwstr>
  </property>
  <property fmtid="{D5CDD505-2E9C-101B-9397-08002B2CF9AE}" pid="14" name="SourceIfWg">
    <vt:lpwstr>ITL</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F</vt:lpwstr>
  </property>
  <property fmtid="{D5CDD505-2E9C-101B-9397-08002B2CF9AE}" pid="18" name="ResDate">
    <vt:lpwstr>2018-06-22</vt:lpwstr>
  </property>
  <property fmtid="{D5CDD505-2E9C-101B-9397-08002B2CF9AE}" pid="19" name="Release">
    <vt:lpwstr>Rel-15</vt:lpwstr>
  </property>
</Properties>
</file>